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6EDA5A" w:rsidR="001E41F3" w:rsidRDefault="001E41F3">
      <w:pPr>
        <w:pStyle w:val="CRCoverPage"/>
        <w:tabs>
          <w:tab w:val="right" w:pos="9639"/>
        </w:tabs>
        <w:spacing w:after="0"/>
        <w:rPr>
          <w:b/>
          <w:i/>
          <w:noProof/>
          <w:sz w:val="28"/>
        </w:rPr>
      </w:pPr>
      <w:r>
        <w:rPr>
          <w:b/>
          <w:noProof/>
          <w:sz w:val="24"/>
        </w:rPr>
        <w:t>3GPP TSG-</w:t>
      </w:r>
      <w:r w:rsidR="00C36E7E">
        <w:fldChar w:fldCharType="begin"/>
      </w:r>
      <w:r w:rsidR="00C36E7E">
        <w:instrText xml:space="preserve"> DOCPROPERTY  TSG/WGRef  \* MERGEFORMAT </w:instrText>
      </w:r>
      <w:r w:rsidR="00C36E7E">
        <w:fldChar w:fldCharType="separate"/>
      </w:r>
      <w:r w:rsidR="00725661" w:rsidRPr="00725661">
        <w:rPr>
          <w:b/>
          <w:noProof/>
          <w:sz w:val="24"/>
        </w:rPr>
        <w:t>RAN WG4</w:t>
      </w:r>
      <w:r w:rsidR="00C36E7E">
        <w:rPr>
          <w:b/>
          <w:noProof/>
          <w:sz w:val="24"/>
        </w:rPr>
        <w:fldChar w:fldCharType="end"/>
      </w:r>
      <w:r w:rsidR="00C66BA2">
        <w:rPr>
          <w:b/>
          <w:noProof/>
          <w:sz w:val="24"/>
        </w:rPr>
        <w:t xml:space="preserve"> </w:t>
      </w:r>
      <w:r>
        <w:rPr>
          <w:b/>
          <w:noProof/>
          <w:sz w:val="24"/>
        </w:rPr>
        <w:t>Meeting #</w:t>
      </w:r>
      <w:r w:rsidR="00C36E7E">
        <w:fldChar w:fldCharType="begin"/>
      </w:r>
      <w:r w:rsidR="00C36E7E">
        <w:instrText xml:space="preserve"> DOCPROPERTY  MtgSeq  \* MERGEFORMAT </w:instrText>
      </w:r>
      <w:r w:rsidR="00C36E7E">
        <w:fldChar w:fldCharType="separate"/>
      </w:r>
      <w:r w:rsidR="00725661" w:rsidRPr="00725661">
        <w:rPr>
          <w:b/>
          <w:noProof/>
          <w:sz w:val="24"/>
        </w:rPr>
        <w:t>112</w:t>
      </w:r>
      <w:r w:rsidR="00C36E7E">
        <w:rPr>
          <w:b/>
          <w:noProof/>
          <w:sz w:val="24"/>
        </w:rPr>
        <w:fldChar w:fldCharType="end"/>
      </w:r>
      <w:r>
        <w:rPr>
          <w:b/>
          <w:i/>
          <w:noProof/>
          <w:sz w:val="28"/>
        </w:rPr>
        <w:tab/>
      </w:r>
      <w:r w:rsidR="00C36E7E">
        <w:fldChar w:fldCharType="begin"/>
      </w:r>
      <w:r w:rsidR="00C36E7E">
        <w:instrText xml:space="preserve"> DOCPROPERTY  Tdoc#  \* MERGEFORMAT </w:instrText>
      </w:r>
      <w:r w:rsidR="00C36E7E">
        <w:fldChar w:fldCharType="separate"/>
      </w:r>
      <w:r w:rsidR="00725661" w:rsidRPr="00725661">
        <w:rPr>
          <w:b/>
          <w:noProof/>
          <w:sz w:val="28"/>
        </w:rPr>
        <w:t>R4-2412773</w:t>
      </w:r>
      <w:r w:rsidR="00C36E7E">
        <w:rPr>
          <w:b/>
          <w:noProof/>
          <w:sz w:val="28"/>
        </w:rPr>
        <w:fldChar w:fldCharType="end"/>
      </w:r>
    </w:p>
    <w:p w14:paraId="7CB45193" w14:textId="12D04F09" w:rsidR="001E41F3" w:rsidRDefault="00C36E7E" w:rsidP="005E2C44">
      <w:pPr>
        <w:pStyle w:val="CRCoverPage"/>
        <w:outlineLvl w:val="0"/>
        <w:rPr>
          <w:b/>
          <w:noProof/>
          <w:sz w:val="24"/>
        </w:rPr>
      </w:pPr>
      <w:r>
        <w:fldChar w:fldCharType="begin"/>
      </w:r>
      <w:r>
        <w:instrText xml:space="preserve"> DOCPROPERTY  Location  \* MERGEFORMAT </w:instrText>
      </w:r>
      <w:r>
        <w:fldChar w:fldCharType="separate"/>
      </w:r>
      <w:r w:rsidR="00725661" w:rsidRPr="00725661">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25661" w:rsidRPr="00725661">
        <w:rPr>
          <w:b/>
          <w:noProof/>
          <w:sz w:val="24"/>
        </w:rPr>
        <w:t>Netherlands</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725661">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00725661" w:rsidRPr="00725661">
        <w:rPr>
          <w:b/>
          <w:noProof/>
          <w:sz w:val="24"/>
        </w:rPr>
        <w:t>23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DCCD2" w:rsidR="001E41F3" w:rsidRPr="00410371" w:rsidRDefault="00C36E7E" w:rsidP="00B411D7">
            <w:pPr>
              <w:pStyle w:val="CRCoverPage"/>
              <w:spacing w:after="0"/>
              <w:jc w:val="center"/>
              <w:rPr>
                <w:b/>
                <w:noProof/>
                <w:sz w:val="28"/>
              </w:rPr>
            </w:pPr>
            <w:r>
              <w:fldChar w:fldCharType="begin"/>
            </w:r>
            <w:r>
              <w:instrText xml:space="preserve"> DOCPROPERTY  Spec#  \* MERGEFORMAT </w:instrText>
            </w:r>
            <w:r>
              <w:fldChar w:fldCharType="separate"/>
            </w:r>
            <w:r w:rsidR="00725661" w:rsidRPr="00725661">
              <w:rPr>
                <w:b/>
                <w:noProof/>
                <w:sz w:val="28"/>
              </w:rPr>
              <w:t>38.108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0BDB0" w:rsidR="001E41F3" w:rsidRPr="00410371" w:rsidRDefault="00C36E7E" w:rsidP="00B411D7">
            <w:pPr>
              <w:pStyle w:val="CRCoverPage"/>
              <w:spacing w:after="0"/>
              <w:jc w:val="center"/>
              <w:rPr>
                <w:noProof/>
              </w:rPr>
            </w:pPr>
            <w:r>
              <w:fldChar w:fldCharType="begin"/>
            </w:r>
            <w:r>
              <w:instrText xml:space="preserve"> DOCPROPERTY  Cr#  \* MERGEFORMAT </w:instrText>
            </w:r>
            <w:r>
              <w:fldChar w:fldCharType="separate"/>
            </w:r>
            <w:r w:rsidR="00725661" w:rsidRPr="00725661">
              <w:rPr>
                <w:b/>
                <w:noProof/>
                <w:sz w:val="28"/>
              </w:rPr>
              <w:t>0089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25F97" w:rsidR="001E41F3" w:rsidRPr="00410371" w:rsidRDefault="00C36E7E" w:rsidP="00E13F3D">
            <w:pPr>
              <w:pStyle w:val="CRCoverPage"/>
              <w:spacing w:after="0"/>
              <w:jc w:val="center"/>
              <w:rPr>
                <w:b/>
                <w:noProof/>
              </w:rPr>
            </w:pPr>
            <w:r>
              <w:fldChar w:fldCharType="begin"/>
            </w:r>
            <w:r>
              <w:instrText xml:space="preserve"> DOCPROPERTY  Revision  \* MERGEFORMAT </w:instrText>
            </w:r>
            <w:r>
              <w:fldChar w:fldCharType="separate"/>
            </w:r>
            <w:r w:rsidR="00725661" w:rsidRPr="007256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DACC4" w:rsidR="001E41F3" w:rsidRPr="00410371" w:rsidRDefault="00C36E7E">
            <w:pPr>
              <w:pStyle w:val="CRCoverPage"/>
              <w:spacing w:after="0"/>
              <w:jc w:val="center"/>
              <w:rPr>
                <w:noProof/>
                <w:sz w:val="28"/>
              </w:rPr>
            </w:pPr>
            <w:r>
              <w:fldChar w:fldCharType="begin"/>
            </w:r>
            <w:r>
              <w:instrText xml:space="preserve"> DOCPROPERTY  Version  \* MERGEFORMAT </w:instrText>
            </w:r>
            <w:r>
              <w:fldChar w:fldCharType="separate"/>
            </w:r>
            <w:r w:rsidR="00725661" w:rsidRPr="0072566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8317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B442B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FF77E" w:rsidR="00F25D98" w:rsidRDefault="007D603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F90B8" w:rsidR="001E41F3" w:rsidRDefault="00C36E7E">
            <w:pPr>
              <w:pStyle w:val="CRCoverPage"/>
              <w:spacing w:after="0"/>
              <w:ind w:left="100"/>
              <w:rPr>
                <w:noProof/>
              </w:rPr>
            </w:pPr>
            <w:r>
              <w:fldChar w:fldCharType="begin"/>
            </w:r>
            <w:r>
              <w:instrText xml:space="preserve"> DOCPROPERTY  CrTitle  \* MERGEFORMAT </w:instrText>
            </w:r>
            <w:r>
              <w:fldChar w:fldCharType="separate"/>
            </w:r>
            <w:r w:rsidR="00725661">
              <w:t>CR on NTN radiated performance requirements for PUSCH</w:t>
            </w:r>
            <w:r>
              <w:fldChar w:fldCharType="end"/>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98C51" w:rsidR="001E41F3" w:rsidRDefault="00C36E7E">
            <w:pPr>
              <w:pStyle w:val="CRCoverPage"/>
              <w:spacing w:after="0"/>
              <w:ind w:left="100"/>
              <w:rPr>
                <w:noProof/>
              </w:rPr>
            </w:pPr>
            <w:r>
              <w:fldChar w:fldCharType="begin"/>
            </w:r>
            <w:r>
              <w:instrText xml:space="preserve"> DOCPROPERTY  SourceIfWg  \* MERGEFORMAT </w:instrText>
            </w:r>
            <w:r>
              <w:fldChar w:fldCharType="separate"/>
            </w:r>
            <w:r w:rsidR="0072566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DC283" w:rsidR="001E41F3" w:rsidRDefault="00C36E7E" w:rsidP="00547111">
            <w:pPr>
              <w:pStyle w:val="CRCoverPage"/>
              <w:spacing w:after="0"/>
              <w:ind w:left="100"/>
              <w:rPr>
                <w:noProof/>
              </w:rPr>
            </w:pPr>
            <w:r>
              <w:fldChar w:fldCharType="begin"/>
            </w:r>
            <w:r>
              <w:instrText xml:space="preserve"> DOCPROPERTY  SourceIfTsg  \* MERGEFORMAT </w:instrText>
            </w:r>
            <w:r>
              <w:fldChar w:fldCharType="separate"/>
            </w:r>
            <w:r w:rsidR="0072566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0941F" w:rsidR="001E41F3" w:rsidRDefault="00C36E7E">
            <w:pPr>
              <w:pStyle w:val="CRCoverPage"/>
              <w:spacing w:after="0"/>
              <w:ind w:left="100"/>
              <w:rPr>
                <w:noProof/>
              </w:rPr>
            </w:pPr>
            <w:r>
              <w:fldChar w:fldCharType="begin"/>
            </w:r>
            <w:r>
              <w:instrText xml:space="preserve"> DOCPROPERTY  RelatedWis  \* MERGEFORMAT </w:instrText>
            </w:r>
            <w:r>
              <w:fldChar w:fldCharType="separate"/>
            </w:r>
            <w:r w:rsidR="00725661">
              <w:rPr>
                <w:noProof/>
              </w:rPr>
              <w:t>NR_NTN</w:t>
            </w:r>
            <w:r w:rsidR="00725661">
              <w:t>_</w:t>
            </w:r>
            <w:proofErr w:type="spellStart"/>
            <w:r w:rsidR="00725661">
              <w:t>enh</w:t>
            </w:r>
            <w:proofErr w:type="spellEnd"/>
            <w:r w:rsidR="00725661">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01031" w:rsidR="001E41F3" w:rsidRDefault="00C36E7E">
            <w:pPr>
              <w:pStyle w:val="CRCoverPage"/>
              <w:spacing w:after="0"/>
              <w:ind w:left="100"/>
              <w:rPr>
                <w:noProof/>
              </w:rPr>
            </w:pPr>
            <w:r>
              <w:fldChar w:fldCharType="begin"/>
            </w:r>
            <w:r>
              <w:instrText xml:space="preserve"> DOCPROPERTY  ResDate  \* MERGEFORMAT </w:instrText>
            </w:r>
            <w:r>
              <w:fldChar w:fldCharType="separate"/>
            </w:r>
            <w:r w:rsidR="0072566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2ED7DD" w:rsidR="001E41F3" w:rsidRDefault="00C36E7E" w:rsidP="00D24991">
            <w:pPr>
              <w:pStyle w:val="CRCoverPage"/>
              <w:spacing w:after="0"/>
              <w:ind w:left="100" w:right="-609"/>
              <w:rPr>
                <w:b/>
                <w:noProof/>
              </w:rPr>
            </w:pPr>
            <w:r>
              <w:fldChar w:fldCharType="begin"/>
            </w:r>
            <w:r>
              <w:instrText xml:space="preserve"> DOCPROPERTY  Cat  \* MERGEFORMAT </w:instrText>
            </w:r>
            <w:r>
              <w:fldChar w:fldCharType="separate"/>
            </w:r>
            <w:r w:rsidR="00725661" w:rsidRPr="007256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BFD93" w:rsidR="001E41F3" w:rsidRDefault="00C36E7E">
            <w:pPr>
              <w:pStyle w:val="CRCoverPage"/>
              <w:spacing w:after="0"/>
              <w:ind w:left="100"/>
              <w:rPr>
                <w:noProof/>
              </w:rPr>
            </w:pPr>
            <w:r>
              <w:fldChar w:fldCharType="begin"/>
            </w:r>
            <w:r>
              <w:instrText xml:space="preserve"> DOCPROPERTY  Release  \* MERGEFORMAT </w:instrText>
            </w:r>
            <w:r>
              <w:fldChar w:fldCharType="separate"/>
            </w:r>
            <w:r w:rsidR="0072566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BB35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893B0" w14:textId="77777777" w:rsidR="001E41F3" w:rsidRDefault="00CE2997">
            <w:pPr>
              <w:pStyle w:val="CRCoverPage"/>
              <w:spacing w:after="0"/>
              <w:ind w:left="100"/>
              <w:rPr>
                <w:noProof/>
                <w:lang w:eastAsia="zh-CN"/>
              </w:rPr>
            </w:pPr>
            <w:r>
              <w:rPr>
                <w:noProof/>
                <w:lang w:eastAsia="zh-CN"/>
              </w:rPr>
              <w:t>S</w:t>
            </w:r>
            <w:r w:rsidR="00E619CD" w:rsidRPr="00E619CD">
              <w:rPr>
                <w:noProof/>
                <w:lang w:eastAsia="zh-CN"/>
              </w:rPr>
              <w:t>quare brackets for</w:t>
            </w:r>
            <w:r w:rsidR="00764D3F" w:rsidRPr="00764D3F">
              <w:rPr>
                <w:noProof/>
                <w:lang w:eastAsia="zh-CN"/>
              </w:rPr>
              <w:t xml:space="preserve"> </w:t>
            </w:r>
            <w:r w:rsidR="00803CC6" w:rsidRPr="00803CC6">
              <w:rPr>
                <w:noProof/>
                <w:lang w:eastAsia="zh-CN"/>
              </w:rPr>
              <w:t>NTN radiated performance requirements for PUSCH</w:t>
            </w:r>
            <w:r>
              <w:rPr>
                <w:noProof/>
                <w:lang w:eastAsia="zh-CN"/>
              </w:rPr>
              <w:t xml:space="preserve"> still exist</w:t>
            </w:r>
            <w:r w:rsidR="00764D3F">
              <w:rPr>
                <w:noProof/>
                <w:lang w:eastAsia="zh-CN"/>
              </w:rPr>
              <w:t>.</w:t>
            </w:r>
          </w:p>
          <w:p w14:paraId="153CD788" w14:textId="77777777" w:rsidR="00CE2997" w:rsidRDefault="00CE2997">
            <w:pPr>
              <w:pStyle w:val="CRCoverPage"/>
              <w:spacing w:after="0"/>
              <w:ind w:left="100"/>
              <w:rPr>
                <w:noProof/>
                <w:lang w:eastAsia="zh-CN"/>
              </w:rPr>
            </w:pPr>
            <w:r>
              <w:rPr>
                <w:rFonts w:hint="eastAsia"/>
                <w:noProof/>
                <w:lang w:eastAsia="zh-CN"/>
              </w:rPr>
              <w:t>T</w:t>
            </w:r>
            <w:r>
              <w:rPr>
                <w:noProof/>
                <w:lang w:eastAsia="zh-CN"/>
              </w:rPr>
              <w:t>BD still exists</w:t>
            </w:r>
          </w:p>
          <w:p w14:paraId="708AA7DE" w14:textId="2BCF8156" w:rsidR="00CE2997" w:rsidRDefault="00CE2997">
            <w:pPr>
              <w:pStyle w:val="CRCoverPage"/>
              <w:spacing w:after="0"/>
              <w:ind w:left="100"/>
              <w:rPr>
                <w:rFonts w:hint="eastAsia"/>
                <w:noProof/>
                <w:lang w:eastAsia="zh-CN"/>
              </w:rPr>
            </w:pPr>
            <w:r>
              <w:rPr>
                <w:noProof/>
                <w:lang w:eastAsia="zh-CN"/>
              </w:rPr>
              <w:t>Incorrect SNR values as per the latest simulation results collections.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3CD1E" w14:textId="77777777" w:rsidR="00CE2997" w:rsidRDefault="00CE2997">
            <w:pPr>
              <w:pStyle w:val="CRCoverPage"/>
              <w:spacing w:after="0"/>
              <w:ind w:left="100"/>
              <w:rPr>
                <w:noProof/>
              </w:rPr>
            </w:pPr>
            <w:r>
              <w:rPr>
                <w:noProof/>
              </w:rPr>
              <w:t>R</w:t>
            </w:r>
            <w:r w:rsidR="00E619CD" w:rsidRPr="00E619CD">
              <w:rPr>
                <w:noProof/>
              </w:rPr>
              <w:t>emov</w:t>
            </w:r>
            <w:r>
              <w:rPr>
                <w:noProof/>
              </w:rPr>
              <w:t>ed the</w:t>
            </w:r>
            <w:r w:rsidR="00E619CD" w:rsidRPr="00E619CD">
              <w:rPr>
                <w:noProof/>
              </w:rPr>
              <w:t xml:space="preserve"> square brackets for </w:t>
            </w:r>
            <w:r w:rsidR="00803CC6" w:rsidRPr="00803CC6">
              <w:rPr>
                <w:noProof/>
              </w:rPr>
              <w:t>NTN radiated performance requirements for PUSCH</w:t>
            </w:r>
            <w:r>
              <w:rPr>
                <w:noProof/>
              </w:rPr>
              <w:t>;</w:t>
            </w:r>
          </w:p>
          <w:p w14:paraId="31C656EC" w14:textId="510D18F8" w:rsidR="001E41F3" w:rsidRDefault="00CE2997">
            <w:pPr>
              <w:pStyle w:val="CRCoverPage"/>
              <w:spacing w:after="0"/>
              <w:ind w:left="100"/>
              <w:rPr>
                <w:noProof/>
              </w:rPr>
            </w:pPr>
            <w:r>
              <w:rPr>
                <w:noProof/>
              </w:rPr>
              <w:t>Corrected the wrong SNR values and replaced TBD with correct SNR values as per the latest simulation results collection.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7D8BA" w:rsidR="001E41F3" w:rsidRDefault="00CE2997">
            <w:pPr>
              <w:pStyle w:val="CRCoverPage"/>
              <w:spacing w:after="0"/>
              <w:ind w:left="100"/>
              <w:rPr>
                <w:noProof/>
              </w:rPr>
            </w:pPr>
            <w:r>
              <w:rPr>
                <w:noProof/>
              </w:rPr>
              <w:t>Errors and TBD will still exist in the specification</w:t>
            </w:r>
            <w:bookmarkStart w:id="1" w:name="_GoBack"/>
            <w:bookmarkEnd w:id="1"/>
            <w:r w:rsidR="00410BA3" w:rsidRPr="00410B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89B8" w:rsidR="001E41F3" w:rsidRDefault="00E619CD">
            <w:pPr>
              <w:pStyle w:val="CRCoverPage"/>
              <w:spacing w:after="0"/>
              <w:ind w:left="100"/>
              <w:rPr>
                <w:noProof/>
              </w:rPr>
            </w:pPr>
            <w:r w:rsidRPr="00E619CD">
              <w:rPr>
                <w:noProof/>
              </w:rPr>
              <w:t>11.2.2.1.2, 11.2.2.2.2, 11.2.2.3.2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13043A" w:rsidR="001E41F3" w:rsidRDefault="00754D2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5EA8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8839D" w:rsidR="001E41F3" w:rsidRDefault="004E1A00">
            <w:pPr>
              <w:pStyle w:val="CRCoverPage"/>
              <w:spacing w:after="0"/>
              <w:ind w:left="99"/>
              <w:rPr>
                <w:noProof/>
              </w:rPr>
            </w:pPr>
            <w:r w:rsidRPr="004E1A00">
              <w:rPr>
                <w:noProof/>
              </w:rPr>
              <w:t>TS</w:t>
            </w:r>
            <w:r w:rsidR="00754D20">
              <w:rPr>
                <w:noProof/>
              </w:rPr>
              <w:t xml:space="preserve"> 38.181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6FF64" w:rsidR="00EB62B0" w:rsidRDefault="00EB62B0" w:rsidP="00E619C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2A90454D" w:rsid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76E64FCA" w14:textId="77777777" w:rsidR="00E619CD" w:rsidRPr="00E619CD" w:rsidRDefault="00E619CD" w:rsidP="00E619CD">
      <w:pPr>
        <w:keepNext/>
        <w:keepLines/>
        <w:spacing w:before="120"/>
        <w:ind w:left="1701" w:hanging="1701"/>
        <w:outlineLvl w:val="4"/>
        <w:rPr>
          <w:rFonts w:ascii="Arial" w:eastAsia="等线" w:hAnsi="Arial"/>
          <w:sz w:val="22"/>
        </w:rPr>
      </w:pPr>
      <w:bookmarkStart w:id="2" w:name="_Toc21127753"/>
      <w:bookmarkStart w:id="3" w:name="_Toc29811962"/>
      <w:bookmarkStart w:id="4" w:name="_Toc36817514"/>
      <w:bookmarkStart w:id="5" w:name="_Toc37260437"/>
      <w:bookmarkStart w:id="6" w:name="_Toc37267825"/>
      <w:bookmarkStart w:id="7" w:name="_Toc44712432"/>
      <w:bookmarkStart w:id="8" w:name="_Toc45893744"/>
      <w:bookmarkStart w:id="9" w:name="_Toc53178458"/>
      <w:bookmarkStart w:id="10" w:name="_Toc53178909"/>
      <w:bookmarkStart w:id="11" w:name="_Toc61179151"/>
      <w:bookmarkStart w:id="12" w:name="_Toc61179621"/>
      <w:bookmarkStart w:id="13" w:name="_Toc67916917"/>
      <w:bookmarkStart w:id="14" w:name="_Toc74663538"/>
      <w:bookmarkStart w:id="15" w:name="_Toc82622081"/>
      <w:bookmarkStart w:id="16" w:name="_Toc90422928"/>
      <w:bookmarkStart w:id="17" w:name="_Toc106783124"/>
      <w:bookmarkStart w:id="18" w:name="_Toc107312015"/>
      <w:bookmarkStart w:id="19" w:name="_Toc107419599"/>
      <w:bookmarkStart w:id="20" w:name="_Toc107475228"/>
      <w:bookmarkStart w:id="21" w:name="_Toc114255821"/>
      <w:bookmarkStart w:id="22" w:name="_Toc115186501"/>
      <w:bookmarkStart w:id="23" w:name="_Toc123049331"/>
      <w:bookmarkStart w:id="24" w:name="_Toc123052253"/>
      <w:bookmarkStart w:id="25" w:name="_Toc123054722"/>
      <w:bookmarkStart w:id="26" w:name="_Toc123717825"/>
      <w:bookmarkStart w:id="27" w:name="_Toc124157401"/>
      <w:bookmarkStart w:id="28" w:name="_Toc124266805"/>
      <w:bookmarkStart w:id="29" w:name="_Toc131596163"/>
      <w:bookmarkStart w:id="30" w:name="_Toc131741161"/>
      <w:bookmarkStart w:id="31" w:name="_Toc131766695"/>
      <w:bookmarkStart w:id="32" w:name="_Toc138837917"/>
      <w:bookmarkStart w:id="33" w:name="_Toc156567739"/>
      <w:bookmarkStart w:id="34" w:name="_Toc169713858"/>
      <w:r w:rsidRPr="00E619CD">
        <w:rPr>
          <w:rFonts w:ascii="Arial" w:eastAsia="等线" w:hAnsi="Arial"/>
          <w:sz w:val="22"/>
        </w:rPr>
        <w:t>11.2.2.1.2</w:t>
      </w:r>
      <w:r w:rsidRPr="00E619CD">
        <w:rPr>
          <w:rFonts w:ascii="Arial" w:eastAsia="等线" w:hAnsi="Arial"/>
          <w:sz w:val="22"/>
        </w:rPr>
        <w:tab/>
        <w:t>Minimum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C8FEBB2" w14:textId="77777777" w:rsidR="00E619CD" w:rsidRPr="00E619CD" w:rsidRDefault="00E619CD" w:rsidP="00E619CD">
      <w:pPr>
        <w:rPr>
          <w:rFonts w:eastAsia="等线"/>
        </w:rPr>
      </w:pPr>
      <w:r w:rsidRPr="00E619CD">
        <w:rPr>
          <w:rFonts w:eastAsia="等线"/>
        </w:rPr>
        <w:t>The throughput shall be equal to or larger than the fraction of maximum throughput stated in the tables 11.2.2.1</w:t>
      </w:r>
      <w:r w:rsidRPr="00E619CD">
        <w:rPr>
          <w:rFonts w:eastAsia="等线"/>
          <w:lang w:eastAsia="zh-CN"/>
        </w:rPr>
        <w:t>.2</w:t>
      </w:r>
      <w:r w:rsidRPr="00E619CD">
        <w:rPr>
          <w:rFonts w:eastAsia="等线"/>
        </w:rPr>
        <w:t>-1 at the given SNR for 1Tx.</w:t>
      </w:r>
    </w:p>
    <w:p w14:paraId="3851FA7C" w14:textId="77777777" w:rsidR="00E619CD" w:rsidRPr="00E619CD" w:rsidRDefault="00E619CD" w:rsidP="00E619CD">
      <w:pPr>
        <w:keepNext/>
        <w:keepLines/>
        <w:spacing w:before="60"/>
        <w:jc w:val="center"/>
        <w:rPr>
          <w:rFonts w:ascii="Arial" w:eastAsia="等线" w:hAnsi="Arial"/>
          <w:b/>
          <w:lang w:eastAsia="zh-CN"/>
        </w:rPr>
      </w:pPr>
      <w:r w:rsidRPr="00E619CD">
        <w:rPr>
          <w:rFonts w:ascii="Arial" w:eastAsia="等线" w:hAnsi="Arial"/>
          <w:b/>
        </w:rPr>
        <w:t>Table 11.2.2.1.2-1: Minimum requirements for PUSCH</w:t>
      </w:r>
      <w:r w:rsidRPr="00E619CD">
        <w:rPr>
          <w:rFonts w:ascii="Arial" w:eastAsia="等线" w:hAnsi="Arial" w:hint="eastAsia"/>
          <w:b/>
          <w:lang w:eastAsia="zh-CN"/>
        </w:rPr>
        <w:t xml:space="preserve"> with 70% of maximum throughput</w:t>
      </w:r>
      <w:r w:rsidRPr="00E619CD">
        <w:rPr>
          <w:rFonts w:ascii="Arial" w:eastAsia="等线" w:hAnsi="Arial"/>
          <w:b/>
          <w:lang w:eastAsia="zh-CN"/>
        </w:rPr>
        <w:t>, Type B</w:t>
      </w:r>
      <w:r w:rsidRPr="00E619CD">
        <w:rPr>
          <w:rFonts w:ascii="Arial" w:eastAsia="等线" w:hAnsi="Arial"/>
          <w:b/>
        </w:rPr>
        <w:t>, 50 MHz channel bandwidth</w:t>
      </w:r>
      <w:r w:rsidRPr="00E619CD">
        <w:rPr>
          <w:rFonts w:ascii="Arial" w:eastAsia="等线" w:hAnsi="Arial"/>
          <w:b/>
          <w:lang w:eastAsia="zh-CN"/>
        </w:rPr>
        <w:t>, 120 kHz SCS in FR2-NTN</w:t>
      </w:r>
    </w:p>
    <w:tbl>
      <w:tblPr>
        <w:tblStyle w:val="TableGrid781"/>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E619CD" w:rsidRPr="00E619CD" w14:paraId="32B105F1" w14:textId="77777777" w:rsidTr="00313B02">
        <w:trPr>
          <w:cantSplit/>
          <w:jc w:val="center"/>
        </w:trPr>
        <w:tc>
          <w:tcPr>
            <w:tcW w:w="1007" w:type="dxa"/>
            <w:vAlign w:val="center"/>
          </w:tcPr>
          <w:p w14:paraId="3C033366" w14:textId="77777777" w:rsidR="00E619CD" w:rsidRPr="00E619CD" w:rsidRDefault="00E619CD" w:rsidP="00E619CD">
            <w:pPr>
              <w:keepNext/>
              <w:spacing w:after="0"/>
              <w:jc w:val="center"/>
              <w:rPr>
                <w:rFonts w:ascii="Arial" w:hAnsi="Arial"/>
                <w:b/>
                <w:sz w:val="18"/>
                <w:lang w:val="en-US"/>
              </w:rPr>
            </w:pPr>
            <w:bookmarkStart w:id="35" w:name="_Hlk165997122"/>
            <w:r w:rsidRPr="00E619CD">
              <w:rPr>
                <w:rFonts w:ascii="Arial" w:hAnsi="Arial"/>
                <w:b/>
                <w:sz w:val="18"/>
                <w:lang w:val="en-US"/>
              </w:rPr>
              <w:t xml:space="preserve">Number of </w:t>
            </w:r>
            <w:r w:rsidRPr="00E619CD">
              <w:rPr>
                <w:rFonts w:ascii="Arial" w:hAnsi="Arial"/>
                <w:b/>
                <w:sz w:val="18"/>
                <w:lang w:val="en-US" w:eastAsia="zh-CN"/>
              </w:rPr>
              <w:t>T</w:t>
            </w:r>
            <w:r w:rsidRPr="00E619CD">
              <w:rPr>
                <w:rFonts w:ascii="Arial" w:hAnsi="Arial"/>
                <w:b/>
                <w:sz w:val="18"/>
                <w:lang w:val="en-US"/>
              </w:rPr>
              <w:t>X antennas</w:t>
            </w:r>
          </w:p>
        </w:tc>
        <w:tc>
          <w:tcPr>
            <w:tcW w:w="1398" w:type="dxa"/>
            <w:vAlign w:val="center"/>
          </w:tcPr>
          <w:p w14:paraId="61D7AD6A" w14:textId="77777777" w:rsidR="00E619CD" w:rsidRPr="00E619CD" w:rsidRDefault="00E619CD" w:rsidP="00E619CD">
            <w:pPr>
              <w:keepNext/>
              <w:spacing w:after="0"/>
              <w:jc w:val="center"/>
              <w:rPr>
                <w:rFonts w:ascii="Arial" w:hAnsi="Arial"/>
                <w:b/>
                <w:sz w:val="18"/>
                <w:lang w:val="en-US"/>
              </w:rPr>
            </w:pPr>
            <w:r w:rsidRPr="00E619CD">
              <w:rPr>
                <w:rFonts w:ascii="Arial" w:hAnsi="Arial"/>
                <w:b/>
                <w:sz w:val="18"/>
                <w:lang w:val="en-US"/>
              </w:rPr>
              <w:t xml:space="preserve">Number of </w:t>
            </w:r>
            <w:r w:rsidRPr="00E619CD">
              <w:rPr>
                <w:rFonts w:ascii="Arial" w:hAnsi="Arial"/>
                <w:b/>
                <w:sz w:val="18"/>
                <w:lang w:val="en-US" w:eastAsia="zh-CN"/>
              </w:rPr>
              <w:t>demodulation</w:t>
            </w:r>
            <w:r w:rsidRPr="00E619CD">
              <w:rPr>
                <w:rFonts w:ascii="Arial" w:hAnsi="Arial"/>
                <w:b/>
                <w:sz w:val="18"/>
                <w:lang w:val="en-US"/>
              </w:rPr>
              <w:t xml:space="preserve"> branches</w:t>
            </w:r>
          </w:p>
        </w:tc>
        <w:tc>
          <w:tcPr>
            <w:tcW w:w="992" w:type="dxa"/>
            <w:vAlign w:val="center"/>
          </w:tcPr>
          <w:p w14:paraId="2A24A1C9" w14:textId="77777777" w:rsidR="00E619CD" w:rsidRPr="00E619CD" w:rsidRDefault="00E619CD" w:rsidP="00E619CD">
            <w:pPr>
              <w:keepNext/>
              <w:spacing w:after="0"/>
              <w:jc w:val="center"/>
              <w:rPr>
                <w:rFonts w:ascii="Arial" w:hAnsi="Arial"/>
                <w:b/>
                <w:sz w:val="18"/>
                <w:lang w:val="en-US"/>
              </w:rPr>
            </w:pPr>
            <w:r w:rsidRPr="00E619CD">
              <w:rPr>
                <w:rFonts w:ascii="Arial" w:hAnsi="Arial"/>
                <w:b/>
                <w:sz w:val="18"/>
                <w:lang w:val="en-US"/>
              </w:rPr>
              <w:t>Cyclic prefix</w:t>
            </w:r>
          </w:p>
        </w:tc>
        <w:tc>
          <w:tcPr>
            <w:tcW w:w="1711" w:type="dxa"/>
            <w:vAlign w:val="center"/>
          </w:tcPr>
          <w:p w14:paraId="5A5F7389" w14:textId="77777777" w:rsidR="00E619CD" w:rsidRPr="00E619CD" w:rsidRDefault="00E619CD" w:rsidP="00E619CD">
            <w:pPr>
              <w:keepNext/>
              <w:spacing w:after="0"/>
              <w:jc w:val="center"/>
              <w:rPr>
                <w:rFonts w:ascii="Arial" w:hAnsi="Arial"/>
                <w:b/>
                <w:sz w:val="18"/>
                <w:lang w:val="fr-FR"/>
              </w:rPr>
            </w:pPr>
            <w:r w:rsidRPr="00E619CD">
              <w:rPr>
                <w:rFonts w:ascii="Arial" w:hAnsi="Arial"/>
                <w:b/>
                <w:sz w:val="18"/>
                <w:lang w:val="fr-FR"/>
              </w:rPr>
              <w:t>Propagation conditions and correlation matrix (Annex D)</w:t>
            </w:r>
          </w:p>
        </w:tc>
        <w:tc>
          <w:tcPr>
            <w:tcW w:w="1275" w:type="dxa"/>
            <w:vAlign w:val="center"/>
          </w:tcPr>
          <w:p w14:paraId="1AE02E9B" w14:textId="77777777" w:rsidR="00E619CD" w:rsidRPr="00E619CD" w:rsidRDefault="00E619CD" w:rsidP="00E619CD">
            <w:pPr>
              <w:keepNext/>
              <w:spacing w:after="0"/>
              <w:jc w:val="center"/>
              <w:rPr>
                <w:rFonts w:ascii="Arial" w:hAnsi="Arial"/>
                <w:b/>
                <w:sz w:val="18"/>
                <w:lang w:val="en-US"/>
              </w:rPr>
            </w:pPr>
            <w:r w:rsidRPr="00E619CD">
              <w:rPr>
                <w:rFonts w:ascii="Arial" w:hAnsi="Arial"/>
                <w:b/>
                <w:sz w:val="18"/>
                <w:lang w:val="en-US"/>
              </w:rPr>
              <w:t>Fraction of maximum throughput</w:t>
            </w:r>
          </w:p>
        </w:tc>
        <w:tc>
          <w:tcPr>
            <w:tcW w:w="1306" w:type="dxa"/>
            <w:vAlign w:val="center"/>
          </w:tcPr>
          <w:p w14:paraId="2568B000" w14:textId="77777777" w:rsidR="00E619CD" w:rsidRPr="00E619CD" w:rsidRDefault="00E619CD" w:rsidP="00E619CD">
            <w:pPr>
              <w:keepNext/>
              <w:spacing w:after="0"/>
              <w:jc w:val="center"/>
              <w:rPr>
                <w:rFonts w:ascii="Arial" w:hAnsi="Arial"/>
                <w:b/>
                <w:sz w:val="18"/>
                <w:lang w:val="en-US"/>
              </w:rPr>
            </w:pPr>
            <w:r w:rsidRPr="00E619CD">
              <w:rPr>
                <w:rFonts w:ascii="Arial" w:hAnsi="Arial"/>
                <w:b/>
                <w:sz w:val="18"/>
                <w:lang w:val="en-US"/>
              </w:rPr>
              <w:t>FRC</w:t>
            </w:r>
            <w:r w:rsidRPr="00E619CD">
              <w:rPr>
                <w:rFonts w:ascii="Arial" w:hAnsi="Arial"/>
                <w:b/>
                <w:sz w:val="18"/>
                <w:lang w:val="en-US"/>
              </w:rPr>
              <w:br/>
              <w:t>(annex A)</w:t>
            </w:r>
          </w:p>
        </w:tc>
        <w:tc>
          <w:tcPr>
            <w:tcW w:w="1098" w:type="dxa"/>
            <w:vAlign w:val="center"/>
          </w:tcPr>
          <w:p w14:paraId="3C34B29D" w14:textId="77777777" w:rsidR="00E619CD" w:rsidRPr="00E619CD" w:rsidRDefault="00E619CD" w:rsidP="00E619CD">
            <w:pPr>
              <w:keepNext/>
              <w:spacing w:after="0"/>
              <w:jc w:val="center"/>
              <w:rPr>
                <w:rFonts w:ascii="Arial" w:hAnsi="Arial"/>
                <w:b/>
                <w:sz w:val="18"/>
                <w:lang w:val="en-US"/>
              </w:rPr>
            </w:pPr>
            <w:r w:rsidRPr="00E619CD">
              <w:rPr>
                <w:rFonts w:ascii="Arial" w:hAnsi="Arial"/>
                <w:b/>
                <w:sz w:val="18"/>
                <w:lang w:val="en-US"/>
              </w:rPr>
              <w:t>Additional DM-RS position</w:t>
            </w:r>
          </w:p>
        </w:tc>
        <w:tc>
          <w:tcPr>
            <w:tcW w:w="842" w:type="dxa"/>
            <w:vAlign w:val="center"/>
          </w:tcPr>
          <w:p w14:paraId="4CB4F6DE" w14:textId="77777777" w:rsidR="00E619CD" w:rsidRPr="00E619CD" w:rsidRDefault="00E619CD" w:rsidP="00E619CD">
            <w:pPr>
              <w:keepNext/>
              <w:spacing w:after="0"/>
              <w:jc w:val="center"/>
              <w:rPr>
                <w:rFonts w:ascii="Arial" w:hAnsi="Arial"/>
                <w:b/>
                <w:sz w:val="18"/>
                <w:lang w:val="en-US"/>
              </w:rPr>
            </w:pPr>
            <w:r w:rsidRPr="00E619CD">
              <w:rPr>
                <w:rFonts w:ascii="Arial" w:hAnsi="Arial"/>
                <w:b/>
                <w:sz w:val="18"/>
                <w:lang w:val="en-US"/>
              </w:rPr>
              <w:t>SNR</w:t>
            </w:r>
          </w:p>
          <w:p w14:paraId="556F8793" w14:textId="77777777" w:rsidR="00E619CD" w:rsidRPr="00E619CD" w:rsidRDefault="00E619CD" w:rsidP="00E619CD">
            <w:pPr>
              <w:keepNext/>
              <w:spacing w:after="0"/>
              <w:jc w:val="center"/>
              <w:rPr>
                <w:rFonts w:ascii="Arial" w:hAnsi="Arial"/>
                <w:b/>
                <w:sz w:val="18"/>
                <w:lang w:val="en-US"/>
              </w:rPr>
            </w:pPr>
            <w:r w:rsidRPr="00E619CD">
              <w:rPr>
                <w:rFonts w:ascii="Arial" w:hAnsi="Arial"/>
                <w:b/>
                <w:sz w:val="18"/>
                <w:lang w:val="en-US"/>
              </w:rPr>
              <w:t>(dB)</w:t>
            </w:r>
          </w:p>
        </w:tc>
      </w:tr>
      <w:tr w:rsidR="00E619CD" w:rsidRPr="00E619CD" w14:paraId="71D5B8EB" w14:textId="77777777" w:rsidTr="00313B02">
        <w:trPr>
          <w:cantSplit/>
          <w:jc w:val="center"/>
        </w:trPr>
        <w:tc>
          <w:tcPr>
            <w:tcW w:w="1007" w:type="dxa"/>
            <w:vMerge w:val="restart"/>
            <w:shd w:val="clear" w:color="auto" w:fill="auto"/>
            <w:vAlign w:val="center"/>
          </w:tcPr>
          <w:p w14:paraId="4C3DCBD6" w14:textId="77777777" w:rsidR="00E619CD" w:rsidRPr="00E619CD" w:rsidRDefault="00E619CD" w:rsidP="00E619CD">
            <w:pPr>
              <w:keepNext/>
              <w:spacing w:after="0"/>
              <w:jc w:val="center"/>
              <w:rPr>
                <w:rFonts w:ascii="Arial" w:hAnsi="Arial"/>
                <w:sz w:val="18"/>
                <w:lang w:val="en-US" w:eastAsia="zh-CN"/>
              </w:rPr>
            </w:pPr>
            <w:r w:rsidRPr="00E619CD">
              <w:rPr>
                <w:rFonts w:ascii="Arial" w:hAnsi="Arial" w:hint="eastAsia"/>
                <w:sz w:val="18"/>
                <w:lang w:val="en-US" w:eastAsia="zh-CN"/>
              </w:rPr>
              <w:t>1</w:t>
            </w:r>
          </w:p>
        </w:tc>
        <w:tc>
          <w:tcPr>
            <w:tcW w:w="1398" w:type="dxa"/>
            <w:vMerge w:val="restart"/>
            <w:shd w:val="clear" w:color="auto" w:fill="auto"/>
            <w:vAlign w:val="center"/>
          </w:tcPr>
          <w:p w14:paraId="79C1B00C" w14:textId="77777777" w:rsidR="00E619CD" w:rsidRPr="00E619CD" w:rsidRDefault="00E619CD" w:rsidP="00E619CD">
            <w:pPr>
              <w:keepNext/>
              <w:spacing w:after="0"/>
              <w:jc w:val="center"/>
              <w:rPr>
                <w:rFonts w:ascii="Arial" w:eastAsia="Times New Roman" w:hAnsi="Arial"/>
                <w:sz w:val="18"/>
                <w:lang w:val="en-US"/>
              </w:rPr>
            </w:pPr>
            <w:r w:rsidRPr="00E619CD">
              <w:rPr>
                <w:rFonts w:ascii="Arial" w:eastAsia="Times New Roman" w:hAnsi="Arial"/>
                <w:sz w:val="18"/>
                <w:lang w:val="en-US"/>
              </w:rPr>
              <w:t>1</w:t>
            </w:r>
          </w:p>
        </w:tc>
        <w:tc>
          <w:tcPr>
            <w:tcW w:w="992" w:type="dxa"/>
            <w:vAlign w:val="center"/>
          </w:tcPr>
          <w:p w14:paraId="168BBE5D"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Normal</w:t>
            </w:r>
          </w:p>
        </w:tc>
        <w:tc>
          <w:tcPr>
            <w:tcW w:w="1711" w:type="dxa"/>
            <w:vAlign w:val="center"/>
          </w:tcPr>
          <w:p w14:paraId="0A12AEF6" w14:textId="77777777" w:rsidR="00E619CD" w:rsidRPr="00E619CD" w:rsidRDefault="00E619CD" w:rsidP="00E619CD">
            <w:pPr>
              <w:keepNext/>
              <w:spacing w:after="0"/>
              <w:jc w:val="center"/>
              <w:rPr>
                <w:rFonts w:ascii="Arial" w:hAnsi="Arial"/>
                <w:sz w:val="18"/>
                <w:lang w:val="fr-FR"/>
              </w:rPr>
            </w:pPr>
            <w:r w:rsidRPr="00E619CD">
              <w:rPr>
                <w:rFonts w:ascii="Arial" w:hAnsi="Arial"/>
                <w:sz w:val="18"/>
                <w:lang w:val="en-US"/>
              </w:rPr>
              <w:t>NTN-TDLC5-1200 Low</w:t>
            </w:r>
          </w:p>
        </w:tc>
        <w:tc>
          <w:tcPr>
            <w:tcW w:w="1275" w:type="dxa"/>
            <w:vAlign w:val="center"/>
          </w:tcPr>
          <w:p w14:paraId="09CEB730"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70 %</w:t>
            </w:r>
          </w:p>
        </w:tc>
        <w:tc>
          <w:tcPr>
            <w:tcW w:w="1306" w:type="dxa"/>
            <w:vAlign w:val="center"/>
          </w:tcPr>
          <w:p w14:paraId="5A56592B"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G-FR2-NTN-A5-1</w:t>
            </w:r>
          </w:p>
        </w:tc>
        <w:tc>
          <w:tcPr>
            <w:tcW w:w="1098" w:type="dxa"/>
            <w:vAlign w:val="center"/>
          </w:tcPr>
          <w:p w14:paraId="3DA7B152"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pos1</w:t>
            </w:r>
          </w:p>
        </w:tc>
        <w:tc>
          <w:tcPr>
            <w:tcW w:w="842" w:type="dxa"/>
            <w:vAlign w:val="center"/>
          </w:tcPr>
          <w:p w14:paraId="654A6370" w14:textId="36F7DAFB" w:rsidR="00E619CD" w:rsidRPr="00E619CD" w:rsidRDefault="00E619CD" w:rsidP="00E619CD">
            <w:pPr>
              <w:keepNext/>
              <w:spacing w:after="0"/>
              <w:jc w:val="center"/>
              <w:rPr>
                <w:rFonts w:ascii="Arial" w:hAnsi="Arial"/>
                <w:sz w:val="18"/>
                <w:lang w:val="en-US" w:eastAsia="zh-CN"/>
              </w:rPr>
            </w:pPr>
            <w:del w:id="36" w:author="Huawei" w:date="2024-07-26T10:17:00Z">
              <w:r w:rsidRPr="00E619CD" w:rsidDel="00E619CD">
                <w:rPr>
                  <w:rFonts w:ascii="Arial" w:hAnsi="Arial"/>
                  <w:sz w:val="18"/>
                  <w:lang w:val="en-US"/>
                </w:rPr>
                <w:delText>[</w:delText>
              </w:r>
            </w:del>
            <w:r w:rsidRPr="00E619CD">
              <w:rPr>
                <w:rFonts w:ascii="Arial" w:hAnsi="Arial"/>
                <w:sz w:val="18"/>
                <w:lang w:val="en-US"/>
              </w:rPr>
              <w:t>0.0</w:t>
            </w:r>
            <w:del w:id="37" w:author="Huawei" w:date="2024-07-26T10:17:00Z">
              <w:r w:rsidRPr="00E619CD" w:rsidDel="00E619CD">
                <w:rPr>
                  <w:rFonts w:ascii="Arial" w:hAnsi="Arial"/>
                  <w:sz w:val="18"/>
                  <w:lang w:val="en-US"/>
                </w:rPr>
                <w:delText>]</w:delText>
              </w:r>
            </w:del>
          </w:p>
        </w:tc>
      </w:tr>
      <w:tr w:rsidR="00E619CD" w:rsidRPr="00E619CD" w14:paraId="5F6ECBB6" w14:textId="77777777" w:rsidTr="00313B02">
        <w:trPr>
          <w:cantSplit/>
          <w:jc w:val="center"/>
        </w:trPr>
        <w:tc>
          <w:tcPr>
            <w:tcW w:w="1007" w:type="dxa"/>
            <w:vMerge/>
            <w:shd w:val="clear" w:color="auto" w:fill="auto"/>
            <w:vAlign w:val="center"/>
          </w:tcPr>
          <w:p w14:paraId="2F240B87" w14:textId="77777777" w:rsidR="00E619CD" w:rsidRPr="00E619CD" w:rsidRDefault="00E619CD" w:rsidP="00E619CD">
            <w:pPr>
              <w:keepNext/>
              <w:spacing w:after="0"/>
              <w:jc w:val="center"/>
              <w:rPr>
                <w:rFonts w:ascii="Arial" w:eastAsia="Times New Roman" w:hAnsi="Arial"/>
                <w:sz w:val="18"/>
                <w:lang w:val="en-US"/>
              </w:rPr>
            </w:pPr>
          </w:p>
        </w:tc>
        <w:tc>
          <w:tcPr>
            <w:tcW w:w="1398" w:type="dxa"/>
            <w:vMerge/>
            <w:shd w:val="clear" w:color="auto" w:fill="auto"/>
            <w:vAlign w:val="center"/>
          </w:tcPr>
          <w:p w14:paraId="14DB1323" w14:textId="77777777" w:rsidR="00E619CD" w:rsidRPr="00E619CD" w:rsidRDefault="00E619CD" w:rsidP="00E619CD">
            <w:pPr>
              <w:keepNext/>
              <w:spacing w:after="0"/>
              <w:jc w:val="center"/>
              <w:rPr>
                <w:rFonts w:ascii="Arial" w:eastAsia="Times New Roman" w:hAnsi="Arial"/>
                <w:sz w:val="18"/>
                <w:lang w:val="en-US"/>
              </w:rPr>
            </w:pPr>
          </w:p>
        </w:tc>
        <w:tc>
          <w:tcPr>
            <w:tcW w:w="992" w:type="dxa"/>
            <w:vAlign w:val="center"/>
          </w:tcPr>
          <w:p w14:paraId="3379D811"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Normal</w:t>
            </w:r>
          </w:p>
        </w:tc>
        <w:tc>
          <w:tcPr>
            <w:tcW w:w="1711" w:type="dxa"/>
            <w:vAlign w:val="center"/>
          </w:tcPr>
          <w:p w14:paraId="6462E069"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NTN-TDLC5-1200 Low</w:t>
            </w:r>
          </w:p>
        </w:tc>
        <w:tc>
          <w:tcPr>
            <w:tcW w:w="1275" w:type="dxa"/>
            <w:vAlign w:val="center"/>
          </w:tcPr>
          <w:p w14:paraId="40480CFD"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70 %</w:t>
            </w:r>
          </w:p>
        </w:tc>
        <w:tc>
          <w:tcPr>
            <w:tcW w:w="1306" w:type="dxa"/>
            <w:vAlign w:val="center"/>
          </w:tcPr>
          <w:p w14:paraId="27270E84"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G-FR2-NTN-A6-1</w:t>
            </w:r>
          </w:p>
        </w:tc>
        <w:tc>
          <w:tcPr>
            <w:tcW w:w="1098" w:type="dxa"/>
            <w:vAlign w:val="center"/>
          </w:tcPr>
          <w:p w14:paraId="2064B82B"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pos1</w:t>
            </w:r>
          </w:p>
        </w:tc>
        <w:tc>
          <w:tcPr>
            <w:tcW w:w="842" w:type="dxa"/>
            <w:vAlign w:val="center"/>
          </w:tcPr>
          <w:p w14:paraId="52FA17C5" w14:textId="5D989B62" w:rsidR="00E619CD" w:rsidRPr="00E619CD" w:rsidRDefault="00E619CD" w:rsidP="00E619CD">
            <w:pPr>
              <w:keepNext/>
              <w:spacing w:after="0"/>
              <w:jc w:val="center"/>
              <w:rPr>
                <w:rFonts w:ascii="Arial" w:hAnsi="Arial"/>
                <w:sz w:val="18"/>
                <w:lang w:val="en-US"/>
              </w:rPr>
            </w:pPr>
            <w:del w:id="38" w:author="Huawei" w:date="2024-07-26T10:17:00Z">
              <w:r w:rsidRPr="00E619CD" w:rsidDel="00E619CD">
                <w:rPr>
                  <w:rFonts w:ascii="Arial" w:hAnsi="Arial"/>
                  <w:sz w:val="18"/>
                  <w:lang w:val="en-US"/>
                </w:rPr>
                <w:delText>[</w:delText>
              </w:r>
            </w:del>
            <w:r w:rsidRPr="00E619CD">
              <w:rPr>
                <w:rFonts w:ascii="Arial" w:hAnsi="Arial"/>
                <w:sz w:val="18"/>
                <w:lang w:val="en-US"/>
              </w:rPr>
              <w:t>8.9</w:t>
            </w:r>
            <w:del w:id="39" w:author="Huawei" w:date="2024-07-26T10:17:00Z">
              <w:r w:rsidRPr="00E619CD" w:rsidDel="00E619CD">
                <w:rPr>
                  <w:rFonts w:ascii="Arial" w:hAnsi="Arial"/>
                  <w:sz w:val="18"/>
                  <w:lang w:val="en-US"/>
                </w:rPr>
                <w:delText>]</w:delText>
              </w:r>
            </w:del>
          </w:p>
        </w:tc>
      </w:tr>
      <w:tr w:rsidR="00E619CD" w:rsidRPr="00E619CD" w14:paraId="59AA9B6D" w14:textId="77777777" w:rsidTr="00313B02">
        <w:trPr>
          <w:cantSplit/>
          <w:jc w:val="center"/>
        </w:trPr>
        <w:tc>
          <w:tcPr>
            <w:tcW w:w="1007" w:type="dxa"/>
            <w:vMerge/>
            <w:shd w:val="clear" w:color="auto" w:fill="auto"/>
            <w:vAlign w:val="center"/>
          </w:tcPr>
          <w:p w14:paraId="3889FB94" w14:textId="77777777" w:rsidR="00E619CD" w:rsidRPr="00E619CD" w:rsidRDefault="00E619CD" w:rsidP="00E619CD">
            <w:pPr>
              <w:keepNext/>
              <w:spacing w:after="0"/>
              <w:jc w:val="center"/>
              <w:rPr>
                <w:rFonts w:ascii="Arial" w:eastAsia="Times New Roman" w:hAnsi="Arial"/>
                <w:sz w:val="18"/>
                <w:lang w:val="en-US"/>
              </w:rPr>
            </w:pPr>
          </w:p>
        </w:tc>
        <w:tc>
          <w:tcPr>
            <w:tcW w:w="1398" w:type="dxa"/>
            <w:vMerge w:val="restart"/>
            <w:shd w:val="clear" w:color="auto" w:fill="auto"/>
            <w:vAlign w:val="center"/>
          </w:tcPr>
          <w:p w14:paraId="20853D47" w14:textId="77777777" w:rsidR="00E619CD" w:rsidRPr="00E619CD" w:rsidRDefault="00E619CD" w:rsidP="00E619CD">
            <w:pPr>
              <w:keepNext/>
              <w:spacing w:after="0"/>
              <w:jc w:val="center"/>
              <w:rPr>
                <w:rFonts w:ascii="Arial" w:hAnsi="Arial"/>
                <w:sz w:val="18"/>
                <w:lang w:val="en-US" w:eastAsia="zh-CN"/>
              </w:rPr>
            </w:pPr>
            <w:r w:rsidRPr="00E619CD">
              <w:rPr>
                <w:rFonts w:ascii="Arial" w:hAnsi="Arial" w:hint="eastAsia"/>
                <w:sz w:val="18"/>
                <w:lang w:val="en-US" w:eastAsia="zh-CN"/>
              </w:rPr>
              <w:t>2</w:t>
            </w:r>
          </w:p>
        </w:tc>
        <w:tc>
          <w:tcPr>
            <w:tcW w:w="992" w:type="dxa"/>
            <w:vAlign w:val="center"/>
          </w:tcPr>
          <w:p w14:paraId="328C7E79"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Normal</w:t>
            </w:r>
          </w:p>
        </w:tc>
        <w:tc>
          <w:tcPr>
            <w:tcW w:w="1711" w:type="dxa"/>
            <w:vAlign w:val="center"/>
          </w:tcPr>
          <w:p w14:paraId="52DCABD7"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NTN-TDLC5-1200 Low</w:t>
            </w:r>
          </w:p>
        </w:tc>
        <w:tc>
          <w:tcPr>
            <w:tcW w:w="1275" w:type="dxa"/>
            <w:vAlign w:val="center"/>
          </w:tcPr>
          <w:p w14:paraId="76B946AC"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70 %</w:t>
            </w:r>
          </w:p>
        </w:tc>
        <w:tc>
          <w:tcPr>
            <w:tcW w:w="1306" w:type="dxa"/>
            <w:vAlign w:val="center"/>
          </w:tcPr>
          <w:p w14:paraId="3CD92015"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G-FR2-NTN-A5-1</w:t>
            </w:r>
          </w:p>
        </w:tc>
        <w:tc>
          <w:tcPr>
            <w:tcW w:w="1098" w:type="dxa"/>
            <w:vAlign w:val="center"/>
          </w:tcPr>
          <w:p w14:paraId="70B0992C"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pos1</w:t>
            </w:r>
          </w:p>
        </w:tc>
        <w:tc>
          <w:tcPr>
            <w:tcW w:w="842" w:type="dxa"/>
            <w:vAlign w:val="center"/>
          </w:tcPr>
          <w:p w14:paraId="41F11B21" w14:textId="12DDC1F9" w:rsidR="00E619CD" w:rsidRPr="00E619CD" w:rsidRDefault="00E619CD" w:rsidP="00E619CD">
            <w:pPr>
              <w:keepNext/>
              <w:spacing w:after="0"/>
              <w:jc w:val="center"/>
              <w:rPr>
                <w:rFonts w:ascii="Arial" w:hAnsi="Arial"/>
                <w:sz w:val="18"/>
                <w:lang w:val="en-US"/>
              </w:rPr>
            </w:pPr>
            <w:del w:id="40" w:author="Huawei" w:date="2024-07-26T10:17:00Z">
              <w:r w:rsidRPr="00E619CD" w:rsidDel="00E619CD">
                <w:rPr>
                  <w:rFonts w:ascii="Arial" w:hAnsi="Arial"/>
                  <w:sz w:val="18"/>
                  <w:lang w:val="en-US"/>
                </w:rPr>
                <w:delText>[</w:delText>
              </w:r>
            </w:del>
            <w:r w:rsidRPr="00E619CD">
              <w:rPr>
                <w:rFonts w:ascii="Arial" w:hAnsi="Arial"/>
                <w:sz w:val="18"/>
                <w:lang w:val="en-US"/>
              </w:rPr>
              <w:t>-3.</w:t>
            </w:r>
            <w:del w:id="41" w:author="Huawei" w:date="2024-07-26T10:18:00Z">
              <w:r w:rsidRPr="00E619CD" w:rsidDel="00E619CD">
                <w:rPr>
                  <w:rFonts w:ascii="Arial" w:hAnsi="Arial"/>
                  <w:sz w:val="18"/>
                  <w:lang w:val="en-US"/>
                </w:rPr>
                <w:delText>4</w:delText>
              </w:r>
            </w:del>
            <w:ins w:id="42" w:author="Huawei" w:date="2024-07-26T10:18:00Z">
              <w:r>
                <w:rPr>
                  <w:rFonts w:ascii="Arial" w:hAnsi="Arial"/>
                  <w:sz w:val="18"/>
                  <w:lang w:val="en-US"/>
                </w:rPr>
                <w:t>5</w:t>
              </w:r>
            </w:ins>
            <w:del w:id="43" w:author="Huawei" w:date="2024-07-26T10:17:00Z">
              <w:r w:rsidRPr="00E619CD" w:rsidDel="00E619CD">
                <w:rPr>
                  <w:rFonts w:ascii="Arial" w:hAnsi="Arial"/>
                  <w:sz w:val="18"/>
                  <w:lang w:val="en-US"/>
                </w:rPr>
                <w:delText>]</w:delText>
              </w:r>
            </w:del>
          </w:p>
        </w:tc>
      </w:tr>
      <w:tr w:rsidR="00E619CD" w:rsidRPr="00E619CD" w14:paraId="7CFF0275" w14:textId="77777777" w:rsidTr="00313B02">
        <w:trPr>
          <w:cantSplit/>
          <w:jc w:val="center"/>
        </w:trPr>
        <w:tc>
          <w:tcPr>
            <w:tcW w:w="1007" w:type="dxa"/>
            <w:vMerge/>
            <w:shd w:val="clear" w:color="auto" w:fill="auto"/>
            <w:vAlign w:val="center"/>
          </w:tcPr>
          <w:p w14:paraId="011987A8" w14:textId="77777777" w:rsidR="00E619CD" w:rsidRPr="00E619CD" w:rsidRDefault="00E619CD" w:rsidP="00E619CD">
            <w:pPr>
              <w:keepNext/>
              <w:spacing w:after="0"/>
              <w:jc w:val="center"/>
              <w:rPr>
                <w:rFonts w:ascii="Arial" w:eastAsia="Times New Roman" w:hAnsi="Arial"/>
                <w:sz w:val="18"/>
                <w:lang w:val="en-US"/>
              </w:rPr>
            </w:pPr>
          </w:p>
        </w:tc>
        <w:tc>
          <w:tcPr>
            <w:tcW w:w="1398" w:type="dxa"/>
            <w:vMerge/>
            <w:shd w:val="clear" w:color="auto" w:fill="auto"/>
            <w:vAlign w:val="center"/>
          </w:tcPr>
          <w:p w14:paraId="4B75F074" w14:textId="77777777" w:rsidR="00E619CD" w:rsidRPr="00E619CD" w:rsidRDefault="00E619CD" w:rsidP="00E619CD">
            <w:pPr>
              <w:keepNext/>
              <w:spacing w:after="0"/>
              <w:jc w:val="center"/>
              <w:rPr>
                <w:rFonts w:ascii="Arial" w:eastAsia="Times New Roman" w:hAnsi="Arial"/>
                <w:sz w:val="18"/>
                <w:lang w:val="en-US"/>
              </w:rPr>
            </w:pPr>
          </w:p>
        </w:tc>
        <w:tc>
          <w:tcPr>
            <w:tcW w:w="992" w:type="dxa"/>
            <w:vAlign w:val="center"/>
          </w:tcPr>
          <w:p w14:paraId="0696635E" w14:textId="77777777" w:rsidR="00E619CD" w:rsidRPr="00E619CD" w:rsidRDefault="00E619CD" w:rsidP="00E619CD">
            <w:pPr>
              <w:keepNext/>
              <w:spacing w:after="0"/>
              <w:jc w:val="center"/>
              <w:rPr>
                <w:rFonts w:ascii="Arial" w:hAnsi="Arial"/>
                <w:sz w:val="18"/>
                <w:lang w:val="en-US"/>
              </w:rPr>
            </w:pPr>
            <w:r w:rsidRPr="00E619CD">
              <w:rPr>
                <w:rFonts w:ascii="Arial" w:hAnsi="Arial" w:hint="eastAsia"/>
                <w:sz w:val="18"/>
                <w:lang w:val="en-US" w:eastAsia="zh-CN"/>
              </w:rPr>
              <w:t>N</w:t>
            </w:r>
            <w:r w:rsidRPr="00E619CD">
              <w:rPr>
                <w:rFonts w:ascii="Arial" w:hAnsi="Arial"/>
                <w:sz w:val="18"/>
                <w:lang w:val="en-US" w:eastAsia="zh-CN"/>
              </w:rPr>
              <w:t>ormal</w:t>
            </w:r>
          </w:p>
        </w:tc>
        <w:tc>
          <w:tcPr>
            <w:tcW w:w="1711" w:type="dxa"/>
            <w:vAlign w:val="center"/>
          </w:tcPr>
          <w:p w14:paraId="526EC831"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NTN-TDLC5-1200 Low</w:t>
            </w:r>
          </w:p>
        </w:tc>
        <w:tc>
          <w:tcPr>
            <w:tcW w:w="1275" w:type="dxa"/>
            <w:vAlign w:val="center"/>
          </w:tcPr>
          <w:p w14:paraId="7F02DEBB" w14:textId="77777777" w:rsidR="00E619CD" w:rsidRPr="00E619CD" w:rsidRDefault="00E619CD" w:rsidP="00E619CD">
            <w:pPr>
              <w:keepNext/>
              <w:spacing w:after="0"/>
              <w:jc w:val="center"/>
              <w:rPr>
                <w:rFonts w:ascii="Arial" w:hAnsi="Arial"/>
                <w:sz w:val="18"/>
                <w:lang w:val="en-US"/>
              </w:rPr>
            </w:pPr>
            <w:r w:rsidRPr="00E619CD">
              <w:rPr>
                <w:rFonts w:ascii="Arial" w:hAnsi="Arial" w:hint="eastAsia"/>
                <w:sz w:val="18"/>
                <w:lang w:val="en-US" w:eastAsia="zh-CN"/>
              </w:rPr>
              <w:t>7</w:t>
            </w:r>
            <w:r w:rsidRPr="00E619CD">
              <w:rPr>
                <w:rFonts w:ascii="Arial" w:hAnsi="Arial"/>
                <w:sz w:val="18"/>
                <w:lang w:val="en-US" w:eastAsia="zh-CN"/>
              </w:rPr>
              <w:t>0%</w:t>
            </w:r>
          </w:p>
        </w:tc>
        <w:tc>
          <w:tcPr>
            <w:tcW w:w="1306" w:type="dxa"/>
            <w:vAlign w:val="center"/>
          </w:tcPr>
          <w:p w14:paraId="2C27B175" w14:textId="77777777" w:rsidR="00E619CD" w:rsidRPr="00E619CD" w:rsidRDefault="00E619CD" w:rsidP="00E619CD">
            <w:pPr>
              <w:keepNext/>
              <w:spacing w:after="0"/>
              <w:jc w:val="center"/>
              <w:rPr>
                <w:rFonts w:ascii="Arial" w:hAnsi="Arial"/>
                <w:sz w:val="18"/>
                <w:lang w:val="en-US"/>
              </w:rPr>
            </w:pPr>
            <w:r w:rsidRPr="00E619CD">
              <w:rPr>
                <w:rFonts w:ascii="Arial" w:hAnsi="Arial"/>
                <w:sz w:val="18"/>
                <w:lang w:val="en-US"/>
              </w:rPr>
              <w:t>G-FR2-NTN-A6-1</w:t>
            </w:r>
          </w:p>
        </w:tc>
        <w:tc>
          <w:tcPr>
            <w:tcW w:w="1098" w:type="dxa"/>
            <w:vAlign w:val="center"/>
          </w:tcPr>
          <w:p w14:paraId="09CFA35C" w14:textId="77777777" w:rsidR="00E619CD" w:rsidRPr="00E619CD" w:rsidRDefault="00E619CD" w:rsidP="00E619CD">
            <w:pPr>
              <w:keepNext/>
              <w:spacing w:after="0"/>
              <w:jc w:val="center"/>
              <w:rPr>
                <w:rFonts w:ascii="Arial" w:hAnsi="Arial"/>
                <w:sz w:val="18"/>
                <w:lang w:val="en-US"/>
              </w:rPr>
            </w:pPr>
            <w:r w:rsidRPr="00E619CD">
              <w:rPr>
                <w:rFonts w:ascii="Arial" w:hAnsi="Arial" w:hint="eastAsia"/>
                <w:sz w:val="18"/>
                <w:lang w:val="en-US" w:eastAsia="zh-CN"/>
              </w:rPr>
              <w:t>p</w:t>
            </w:r>
            <w:r w:rsidRPr="00E619CD">
              <w:rPr>
                <w:rFonts w:ascii="Arial" w:hAnsi="Arial"/>
                <w:sz w:val="18"/>
                <w:lang w:val="en-US" w:eastAsia="zh-CN"/>
              </w:rPr>
              <w:t>os1</w:t>
            </w:r>
          </w:p>
        </w:tc>
        <w:tc>
          <w:tcPr>
            <w:tcW w:w="842" w:type="dxa"/>
            <w:vAlign w:val="center"/>
          </w:tcPr>
          <w:p w14:paraId="7DBAA954" w14:textId="5AE5687C" w:rsidR="00E619CD" w:rsidRPr="00E619CD" w:rsidRDefault="00E619CD" w:rsidP="00E619CD">
            <w:pPr>
              <w:keepNext/>
              <w:spacing w:after="0"/>
              <w:jc w:val="center"/>
              <w:rPr>
                <w:rFonts w:ascii="Arial" w:hAnsi="Arial"/>
                <w:sz w:val="18"/>
                <w:lang w:val="en-US"/>
              </w:rPr>
            </w:pPr>
            <w:del w:id="44" w:author="Huawei" w:date="2024-07-26T10:17:00Z">
              <w:r w:rsidRPr="00E619CD" w:rsidDel="00E619CD">
                <w:rPr>
                  <w:rFonts w:ascii="Arial" w:hAnsi="Arial"/>
                  <w:sz w:val="18"/>
                  <w:lang w:val="en-US"/>
                </w:rPr>
                <w:delText>[</w:delText>
              </w:r>
            </w:del>
            <w:r w:rsidRPr="00E619CD">
              <w:rPr>
                <w:rFonts w:ascii="Arial" w:hAnsi="Arial"/>
                <w:sz w:val="18"/>
                <w:lang w:val="en-US"/>
              </w:rPr>
              <w:t>5.5</w:t>
            </w:r>
            <w:del w:id="45" w:author="Huawei" w:date="2024-07-26T10:17:00Z">
              <w:r w:rsidRPr="00E619CD" w:rsidDel="00E619CD">
                <w:rPr>
                  <w:rFonts w:ascii="Arial" w:hAnsi="Arial"/>
                  <w:sz w:val="18"/>
                  <w:lang w:val="en-US"/>
                </w:rPr>
                <w:delText>]</w:delText>
              </w:r>
            </w:del>
          </w:p>
        </w:tc>
      </w:tr>
      <w:bookmarkEnd w:id="35"/>
    </w:tbl>
    <w:p w14:paraId="7BBF59D6" w14:textId="77777777" w:rsidR="00E619CD" w:rsidRPr="00E619CD" w:rsidRDefault="00E619CD" w:rsidP="00E619CD">
      <w:pPr>
        <w:rPr>
          <w:highlight w:val="yellow"/>
        </w:rPr>
      </w:pPr>
    </w:p>
    <w:p w14:paraId="2353C21E"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7C5BB36D" w14:textId="7D1A5BE3" w:rsidR="005A39F5" w:rsidRDefault="005A39F5" w:rsidP="00557236">
      <w:pPr>
        <w:rPr>
          <w:lang w:eastAsia="zh-CN"/>
        </w:rPr>
      </w:pPr>
    </w:p>
    <w:p w14:paraId="4FBF32BA" w14:textId="0DD10161" w:rsidR="00E619CD" w:rsidRDefault="00E619CD" w:rsidP="00E619C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34DE1FA" w14:textId="77777777" w:rsidR="00E619CD" w:rsidRPr="00E619CD" w:rsidRDefault="00E619CD" w:rsidP="00E619CD">
      <w:pPr>
        <w:keepNext/>
        <w:keepLines/>
        <w:spacing w:before="120"/>
        <w:ind w:left="1701" w:hanging="1701"/>
        <w:outlineLvl w:val="4"/>
        <w:rPr>
          <w:rFonts w:ascii="Arial" w:eastAsia="Malgun Gothic" w:hAnsi="Arial"/>
          <w:sz w:val="22"/>
        </w:rPr>
      </w:pPr>
      <w:bookmarkStart w:id="46" w:name="_Toc21127756"/>
      <w:bookmarkStart w:id="47" w:name="_Toc29811965"/>
      <w:bookmarkStart w:id="48" w:name="_Toc36817517"/>
      <w:bookmarkStart w:id="49" w:name="_Toc37260440"/>
      <w:bookmarkStart w:id="50" w:name="_Toc37267828"/>
      <w:bookmarkStart w:id="51" w:name="_Toc44712435"/>
      <w:bookmarkStart w:id="52" w:name="_Toc45893747"/>
      <w:bookmarkStart w:id="53" w:name="_Toc53178461"/>
      <w:bookmarkStart w:id="54" w:name="_Toc53178912"/>
      <w:bookmarkStart w:id="55" w:name="_Toc61179154"/>
      <w:bookmarkStart w:id="56" w:name="_Toc61179624"/>
      <w:bookmarkStart w:id="57" w:name="_Toc67916920"/>
      <w:bookmarkStart w:id="58" w:name="_Toc74663541"/>
      <w:bookmarkStart w:id="59" w:name="_Toc82622084"/>
      <w:bookmarkStart w:id="60" w:name="_Toc90422931"/>
      <w:bookmarkStart w:id="61" w:name="_Toc106783127"/>
      <w:bookmarkStart w:id="62" w:name="_Toc107312018"/>
      <w:bookmarkStart w:id="63" w:name="_Toc107419602"/>
      <w:bookmarkStart w:id="64" w:name="_Toc107475231"/>
      <w:bookmarkStart w:id="65" w:name="_Toc114255824"/>
      <w:bookmarkStart w:id="66" w:name="_Toc115186504"/>
      <w:bookmarkStart w:id="67" w:name="_Toc123049334"/>
      <w:bookmarkStart w:id="68" w:name="_Toc123052256"/>
      <w:bookmarkStart w:id="69" w:name="_Toc123054725"/>
      <w:bookmarkStart w:id="70" w:name="_Toc123717828"/>
      <w:bookmarkStart w:id="71" w:name="_Toc124157404"/>
      <w:bookmarkStart w:id="72" w:name="_Toc124266808"/>
      <w:bookmarkStart w:id="73" w:name="_Toc131596166"/>
      <w:bookmarkStart w:id="74" w:name="_Toc131741164"/>
      <w:bookmarkStart w:id="75" w:name="_Toc131766698"/>
      <w:bookmarkStart w:id="76" w:name="_Toc138837920"/>
      <w:bookmarkStart w:id="77" w:name="_Toc156567742"/>
      <w:bookmarkStart w:id="78" w:name="_Toc169713861"/>
      <w:r w:rsidRPr="00E619CD">
        <w:rPr>
          <w:rFonts w:ascii="Arial" w:eastAsia="等线" w:hAnsi="Arial"/>
          <w:sz w:val="22"/>
          <w:lang w:eastAsia="ko-KR"/>
        </w:rPr>
        <w:t>11.2.</w:t>
      </w:r>
      <w:r w:rsidRPr="00E619CD">
        <w:rPr>
          <w:rFonts w:ascii="Arial" w:eastAsia="等线" w:hAnsi="Arial"/>
          <w:sz w:val="22"/>
          <w:lang w:eastAsia="zh-CN"/>
        </w:rPr>
        <w:t>2</w:t>
      </w:r>
      <w:r w:rsidRPr="00E619CD">
        <w:rPr>
          <w:rFonts w:ascii="Arial" w:eastAsia="等线" w:hAnsi="Arial"/>
          <w:sz w:val="22"/>
          <w:lang w:eastAsia="ko-KR"/>
        </w:rPr>
        <w:t>.</w:t>
      </w:r>
      <w:r w:rsidRPr="00E619CD">
        <w:rPr>
          <w:rFonts w:ascii="Arial" w:eastAsia="等线" w:hAnsi="Arial"/>
          <w:sz w:val="22"/>
          <w:lang w:eastAsia="zh-CN"/>
        </w:rPr>
        <w:t>2.2</w:t>
      </w:r>
      <w:r w:rsidRPr="00E619CD">
        <w:rPr>
          <w:rFonts w:ascii="Arial" w:eastAsia="等线" w:hAnsi="Arial"/>
          <w:sz w:val="22"/>
        </w:rPr>
        <w:tab/>
      </w:r>
      <w:r w:rsidRPr="00E619CD">
        <w:rPr>
          <w:rFonts w:ascii="Arial" w:eastAsia="等线" w:hAnsi="Arial"/>
          <w:sz w:val="22"/>
          <w:lang w:eastAsia="ko-KR"/>
        </w:rPr>
        <w:t>Minimum</w:t>
      </w:r>
      <w:r w:rsidRPr="00E619CD">
        <w:rPr>
          <w:rFonts w:ascii="Arial" w:eastAsia="Malgun Gothic" w:hAnsi="Arial"/>
          <w:sz w:val="22"/>
        </w:rPr>
        <w:t xml:space="preserve">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DE338BF" w14:textId="77777777" w:rsidR="00E619CD" w:rsidRPr="00E619CD" w:rsidRDefault="00E619CD" w:rsidP="00E619CD">
      <w:pPr>
        <w:rPr>
          <w:rFonts w:eastAsia="等线"/>
          <w:lang w:eastAsia="zh-CN"/>
        </w:rPr>
      </w:pPr>
      <w:r w:rsidRPr="00E619CD">
        <w:rPr>
          <w:rFonts w:eastAsia="等线"/>
        </w:rPr>
        <w:t xml:space="preserve">The throughput shall be equal to or larger than the fraction of maximum throughput stated in the tables </w:t>
      </w:r>
      <w:r w:rsidRPr="00E619CD">
        <w:rPr>
          <w:rFonts w:eastAsia="等线"/>
          <w:lang w:eastAsia="ko-KR"/>
        </w:rPr>
        <w:t>11.2.</w:t>
      </w:r>
      <w:r w:rsidRPr="00E619CD">
        <w:rPr>
          <w:rFonts w:eastAsia="等线"/>
          <w:lang w:eastAsia="zh-CN"/>
        </w:rPr>
        <w:t>2</w:t>
      </w:r>
      <w:r w:rsidRPr="00E619CD">
        <w:rPr>
          <w:rFonts w:eastAsia="等线"/>
          <w:lang w:eastAsia="ko-KR"/>
        </w:rPr>
        <w:t>.</w:t>
      </w:r>
      <w:r w:rsidRPr="00E619CD">
        <w:rPr>
          <w:rFonts w:eastAsia="等线"/>
          <w:lang w:eastAsia="zh-CN"/>
        </w:rPr>
        <w:t>2.2</w:t>
      </w:r>
      <w:r w:rsidRPr="00E619CD">
        <w:rPr>
          <w:rFonts w:eastAsia="等线"/>
        </w:rPr>
        <w:t>-1 at the given SNR for 1Tx.</w:t>
      </w:r>
    </w:p>
    <w:p w14:paraId="6104B3DA" w14:textId="77777777" w:rsidR="00E619CD" w:rsidRPr="00E619CD" w:rsidRDefault="00E619CD" w:rsidP="00E619CD">
      <w:pPr>
        <w:keepNext/>
        <w:keepLines/>
        <w:spacing w:before="60"/>
        <w:jc w:val="center"/>
        <w:rPr>
          <w:rFonts w:ascii="Arial" w:eastAsia="等线" w:hAnsi="Arial"/>
          <w:b/>
          <w:lang w:eastAsia="zh-CN"/>
        </w:rPr>
      </w:pPr>
      <w:r w:rsidRPr="00E619CD">
        <w:rPr>
          <w:rFonts w:ascii="Arial" w:eastAsia="等线" w:hAnsi="Arial"/>
          <w:b/>
          <w:lang w:eastAsia="ko-KR"/>
        </w:rPr>
        <w:t>Table 11.2.</w:t>
      </w:r>
      <w:r w:rsidRPr="00E619CD">
        <w:rPr>
          <w:rFonts w:ascii="Arial" w:eastAsia="等线" w:hAnsi="Arial"/>
          <w:b/>
          <w:lang w:eastAsia="zh-CN"/>
        </w:rPr>
        <w:t>2</w:t>
      </w:r>
      <w:r w:rsidRPr="00E619CD">
        <w:rPr>
          <w:rFonts w:ascii="Arial" w:eastAsia="等线" w:hAnsi="Arial"/>
          <w:b/>
          <w:lang w:eastAsia="ko-KR"/>
        </w:rPr>
        <w:t>.</w:t>
      </w:r>
      <w:r w:rsidRPr="00E619CD">
        <w:rPr>
          <w:rFonts w:ascii="Arial" w:eastAsia="等线" w:hAnsi="Arial"/>
          <w:b/>
          <w:lang w:eastAsia="zh-CN"/>
        </w:rPr>
        <w:t>2.2</w:t>
      </w:r>
      <w:r w:rsidRPr="00E619CD">
        <w:rPr>
          <w:rFonts w:ascii="Arial" w:eastAsia="等线" w:hAnsi="Arial"/>
          <w:b/>
          <w:lang w:eastAsia="ko-KR"/>
        </w:rPr>
        <w:t>-</w:t>
      </w:r>
      <w:r w:rsidRPr="00E619CD">
        <w:rPr>
          <w:rFonts w:ascii="Arial" w:eastAsia="等线" w:hAnsi="Arial"/>
          <w:b/>
          <w:lang w:eastAsia="zh-CN"/>
        </w:rPr>
        <w:t>1:</w:t>
      </w:r>
      <w:r w:rsidRPr="00E619CD">
        <w:rPr>
          <w:rFonts w:ascii="Arial" w:eastAsia="等线" w:hAnsi="Arial"/>
          <w:b/>
          <w:lang w:eastAsia="ko-KR"/>
        </w:rPr>
        <w:t xml:space="preserve"> Minimum requirements for PUSCH</w:t>
      </w:r>
      <w:r w:rsidRPr="00E619CD">
        <w:rPr>
          <w:rFonts w:ascii="Arial" w:eastAsia="等线" w:hAnsi="Arial" w:hint="eastAsia"/>
          <w:b/>
          <w:lang w:eastAsia="zh-CN"/>
        </w:rPr>
        <w:t xml:space="preserve"> with 70% of maximum throughput</w:t>
      </w:r>
      <w:r w:rsidRPr="00E619CD">
        <w:rPr>
          <w:rFonts w:ascii="Arial" w:eastAsia="等线" w:hAnsi="Arial"/>
          <w:b/>
          <w:lang w:eastAsia="zh-CN"/>
        </w:rPr>
        <w:t>,</w:t>
      </w:r>
      <w:r w:rsidRPr="00E619CD">
        <w:rPr>
          <w:rFonts w:ascii="Arial" w:eastAsia="Batang" w:hAnsi="Arial"/>
          <w:b/>
        </w:rPr>
        <w:t xml:space="preserve"> </w:t>
      </w:r>
      <w:r w:rsidRPr="00E619CD">
        <w:rPr>
          <w:rFonts w:ascii="Arial" w:eastAsia="等线" w:hAnsi="Arial"/>
          <w:b/>
          <w:lang w:eastAsia="zh-CN"/>
        </w:rPr>
        <w:t>T</w:t>
      </w:r>
      <w:r w:rsidRPr="00E619CD">
        <w:rPr>
          <w:rFonts w:ascii="Arial" w:eastAsia="Batang" w:hAnsi="Arial"/>
          <w:b/>
        </w:rPr>
        <w:t>ype B</w:t>
      </w:r>
      <w:r w:rsidRPr="00E619CD">
        <w:rPr>
          <w:rFonts w:ascii="Arial" w:eastAsia="等线" w:hAnsi="Arial"/>
          <w:b/>
        </w:rPr>
        <w:t xml:space="preserve">, </w:t>
      </w:r>
      <w:r w:rsidRPr="00E619CD">
        <w:rPr>
          <w:rFonts w:ascii="Arial" w:eastAsia="等线" w:hAnsi="Arial"/>
          <w:b/>
          <w:lang w:eastAsia="zh-CN"/>
        </w:rPr>
        <w:t>50</w:t>
      </w:r>
      <w:r w:rsidRPr="00E619CD">
        <w:rPr>
          <w:rFonts w:ascii="Arial" w:eastAsia="等线" w:hAnsi="Arial"/>
          <w:b/>
        </w:rPr>
        <w:t xml:space="preserve"> MHz Channel Bandwidth</w:t>
      </w:r>
      <w:r w:rsidRPr="00E619CD">
        <w:rPr>
          <w:rFonts w:ascii="Arial" w:eastAsia="等线" w:hAnsi="Arial"/>
          <w:b/>
          <w:lang w:eastAsia="zh-CN"/>
        </w:rPr>
        <w:t>, 120 kHz SCS in FR2-NTN</w:t>
      </w:r>
    </w:p>
    <w:tbl>
      <w:tblPr>
        <w:tblStyle w:val="TableGrid782"/>
        <w:tblW w:w="0" w:type="auto"/>
        <w:jc w:val="center"/>
        <w:tblInd w:w="0" w:type="dxa"/>
        <w:tblLook w:val="04A0" w:firstRow="1" w:lastRow="0" w:firstColumn="1" w:lastColumn="0" w:noHBand="0" w:noVBand="1"/>
      </w:tblPr>
      <w:tblGrid>
        <w:gridCol w:w="1071"/>
        <w:gridCol w:w="1396"/>
        <w:gridCol w:w="888"/>
        <w:gridCol w:w="1701"/>
        <w:gridCol w:w="1176"/>
        <w:gridCol w:w="1454"/>
        <w:gridCol w:w="1240"/>
        <w:gridCol w:w="703"/>
      </w:tblGrid>
      <w:tr w:rsidR="00E619CD" w:rsidRPr="00E619CD" w14:paraId="67795796" w14:textId="77777777" w:rsidTr="00313B02">
        <w:trPr>
          <w:cantSplit/>
          <w:jc w:val="center"/>
        </w:trPr>
        <w:tc>
          <w:tcPr>
            <w:tcW w:w="0" w:type="auto"/>
            <w:vAlign w:val="center"/>
          </w:tcPr>
          <w:p w14:paraId="0C74A271"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 xml:space="preserve">Number of </w:t>
            </w:r>
            <w:r w:rsidRPr="00E619CD">
              <w:rPr>
                <w:rFonts w:ascii="Arial" w:hAnsi="Arial"/>
                <w:b/>
                <w:sz w:val="18"/>
                <w:lang w:val="en-US" w:eastAsia="zh-CN"/>
              </w:rPr>
              <w:t>T</w:t>
            </w:r>
            <w:r w:rsidRPr="00E619CD">
              <w:rPr>
                <w:rFonts w:ascii="Arial" w:hAnsi="Arial"/>
                <w:b/>
                <w:sz w:val="18"/>
                <w:lang w:val="en-US"/>
              </w:rPr>
              <w:t>X antennas</w:t>
            </w:r>
          </w:p>
        </w:tc>
        <w:tc>
          <w:tcPr>
            <w:tcW w:w="1396" w:type="dxa"/>
            <w:vAlign w:val="center"/>
          </w:tcPr>
          <w:p w14:paraId="71888045"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 xml:space="preserve">Number of </w:t>
            </w:r>
            <w:r w:rsidRPr="00E619CD">
              <w:rPr>
                <w:rFonts w:ascii="Arial" w:hAnsi="Arial"/>
                <w:b/>
                <w:sz w:val="18"/>
                <w:lang w:val="en-US" w:eastAsia="zh-CN"/>
              </w:rPr>
              <w:t>demodulation</w:t>
            </w:r>
            <w:r w:rsidRPr="00E619CD">
              <w:rPr>
                <w:rFonts w:ascii="Arial" w:hAnsi="Arial"/>
                <w:b/>
                <w:sz w:val="18"/>
                <w:lang w:val="en-US"/>
              </w:rPr>
              <w:t xml:space="preserve"> branches</w:t>
            </w:r>
          </w:p>
        </w:tc>
        <w:tc>
          <w:tcPr>
            <w:tcW w:w="888" w:type="dxa"/>
            <w:vAlign w:val="center"/>
          </w:tcPr>
          <w:p w14:paraId="1CADD240"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Cyclic prefix</w:t>
            </w:r>
          </w:p>
        </w:tc>
        <w:tc>
          <w:tcPr>
            <w:tcW w:w="1701" w:type="dxa"/>
            <w:vAlign w:val="center"/>
          </w:tcPr>
          <w:p w14:paraId="5367AC67" w14:textId="77777777" w:rsidR="00E619CD" w:rsidRPr="00E619CD" w:rsidRDefault="00E619CD" w:rsidP="00E619CD">
            <w:pPr>
              <w:keepNext/>
              <w:keepLines/>
              <w:spacing w:after="0"/>
              <w:jc w:val="center"/>
              <w:rPr>
                <w:rFonts w:ascii="Arial" w:hAnsi="Arial"/>
                <w:b/>
                <w:sz w:val="18"/>
                <w:lang w:val="fr-FR"/>
              </w:rPr>
            </w:pPr>
            <w:r w:rsidRPr="00E619CD">
              <w:rPr>
                <w:rFonts w:ascii="Arial" w:hAnsi="Arial"/>
                <w:b/>
                <w:sz w:val="18"/>
                <w:lang w:val="fr-FR"/>
              </w:rPr>
              <w:t>Propagation conditions and correlation matrix (Annex D)</w:t>
            </w:r>
          </w:p>
        </w:tc>
        <w:tc>
          <w:tcPr>
            <w:tcW w:w="1134" w:type="dxa"/>
            <w:vAlign w:val="center"/>
          </w:tcPr>
          <w:p w14:paraId="4B4DCC60"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Fraction of maximum throughput</w:t>
            </w:r>
          </w:p>
        </w:tc>
        <w:tc>
          <w:tcPr>
            <w:tcW w:w="1454" w:type="dxa"/>
            <w:vAlign w:val="center"/>
          </w:tcPr>
          <w:p w14:paraId="02A65A5E"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FRC</w:t>
            </w:r>
            <w:r w:rsidRPr="00E619CD">
              <w:rPr>
                <w:rFonts w:ascii="Arial" w:hAnsi="Arial"/>
                <w:b/>
                <w:sz w:val="18"/>
                <w:lang w:val="en-US"/>
              </w:rPr>
              <w:br/>
              <w:t>(annex A)</w:t>
            </w:r>
          </w:p>
        </w:tc>
        <w:tc>
          <w:tcPr>
            <w:tcW w:w="1240" w:type="dxa"/>
            <w:vAlign w:val="center"/>
          </w:tcPr>
          <w:p w14:paraId="42E5734F"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Additional DM-RS position</w:t>
            </w:r>
          </w:p>
        </w:tc>
        <w:tc>
          <w:tcPr>
            <w:tcW w:w="703" w:type="dxa"/>
            <w:vAlign w:val="center"/>
          </w:tcPr>
          <w:p w14:paraId="77856927"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SNR</w:t>
            </w:r>
          </w:p>
          <w:p w14:paraId="541FEAA3"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(dB)</w:t>
            </w:r>
          </w:p>
        </w:tc>
      </w:tr>
      <w:tr w:rsidR="00E619CD" w:rsidRPr="00E619CD" w14:paraId="07CFA1ED" w14:textId="77777777" w:rsidTr="00313B02">
        <w:trPr>
          <w:cantSplit/>
          <w:jc w:val="center"/>
        </w:trPr>
        <w:tc>
          <w:tcPr>
            <w:tcW w:w="0" w:type="auto"/>
            <w:tcBorders>
              <w:bottom w:val="nil"/>
            </w:tcBorders>
            <w:shd w:val="clear" w:color="auto" w:fill="auto"/>
            <w:vAlign w:val="center"/>
          </w:tcPr>
          <w:p w14:paraId="352216AB"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hint="eastAsia"/>
                <w:sz w:val="18"/>
                <w:lang w:val="en-US" w:eastAsia="zh-CN"/>
              </w:rPr>
              <w:t>1</w:t>
            </w:r>
          </w:p>
        </w:tc>
        <w:tc>
          <w:tcPr>
            <w:tcW w:w="1396" w:type="dxa"/>
            <w:shd w:val="clear" w:color="auto" w:fill="auto"/>
            <w:vAlign w:val="center"/>
          </w:tcPr>
          <w:p w14:paraId="77CC7DA7" w14:textId="77777777" w:rsidR="00E619CD" w:rsidRPr="00E619CD" w:rsidRDefault="00E619CD" w:rsidP="00E619CD">
            <w:pPr>
              <w:keepNext/>
              <w:keepLines/>
              <w:spacing w:after="0"/>
              <w:jc w:val="center"/>
              <w:rPr>
                <w:rFonts w:ascii="Arial" w:eastAsia="Times New Roman" w:hAnsi="Arial"/>
                <w:sz w:val="18"/>
                <w:lang w:val="en-US"/>
              </w:rPr>
            </w:pPr>
            <w:r w:rsidRPr="00E619CD">
              <w:rPr>
                <w:rFonts w:ascii="Arial" w:eastAsia="Times New Roman" w:hAnsi="Arial"/>
                <w:sz w:val="18"/>
                <w:lang w:val="en-US"/>
              </w:rPr>
              <w:t>1</w:t>
            </w:r>
          </w:p>
        </w:tc>
        <w:tc>
          <w:tcPr>
            <w:tcW w:w="888" w:type="dxa"/>
            <w:vAlign w:val="center"/>
          </w:tcPr>
          <w:p w14:paraId="7AFD6035" w14:textId="77777777" w:rsidR="00E619CD" w:rsidRPr="00E619CD" w:rsidRDefault="00E619CD" w:rsidP="00E619CD">
            <w:pPr>
              <w:keepNext/>
              <w:keepLines/>
              <w:spacing w:after="0"/>
              <w:jc w:val="center"/>
              <w:rPr>
                <w:rFonts w:ascii="Arial" w:eastAsia="Times New Roman" w:hAnsi="Arial"/>
                <w:sz w:val="18"/>
                <w:lang w:val="en-US"/>
              </w:rPr>
            </w:pPr>
            <w:r w:rsidRPr="00E619CD">
              <w:rPr>
                <w:rFonts w:ascii="Arial" w:eastAsia="Times New Roman" w:hAnsi="Arial" w:cs="Arial"/>
                <w:sz w:val="18"/>
                <w:lang w:val="en-US"/>
              </w:rPr>
              <w:t>Normal</w:t>
            </w:r>
          </w:p>
        </w:tc>
        <w:tc>
          <w:tcPr>
            <w:tcW w:w="1701" w:type="dxa"/>
            <w:vAlign w:val="center"/>
          </w:tcPr>
          <w:p w14:paraId="6560CADC" w14:textId="77777777" w:rsidR="00E619CD" w:rsidRPr="00E619CD" w:rsidRDefault="00E619CD" w:rsidP="00E619CD">
            <w:pPr>
              <w:keepNext/>
              <w:keepLines/>
              <w:spacing w:after="0"/>
              <w:jc w:val="center"/>
              <w:rPr>
                <w:rFonts w:ascii="Arial" w:eastAsia="Times New Roman" w:hAnsi="Arial"/>
                <w:sz w:val="18"/>
                <w:lang w:val="fr-FR"/>
              </w:rPr>
            </w:pPr>
            <w:r w:rsidRPr="00E619CD">
              <w:rPr>
                <w:rFonts w:ascii="Arial" w:eastAsia="Times New Roman" w:hAnsi="Arial"/>
                <w:sz w:val="18"/>
                <w:lang w:val="en-US"/>
              </w:rPr>
              <w:t>NTN-TDLC5-1200 Low</w:t>
            </w:r>
          </w:p>
        </w:tc>
        <w:tc>
          <w:tcPr>
            <w:tcW w:w="1134" w:type="dxa"/>
            <w:vAlign w:val="center"/>
          </w:tcPr>
          <w:p w14:paraId="4D5352A2" w14:textId="77777777" w:rsidR="00E619CD" w:rsidRPr="00E619CD" w:rsidRDefault="00E619CD" w:rsidP="00E619CD">
            <w:pPr>
              <w:keepNext/>
              <w:keepLines/>
              <w:spacing w:after="0"/>
              <w:jc w:val="center"/>
              <w:rPr>
                <w:rFonts w:ascii="Arial" w:eastAsia="Times New Roman" w:hAnsi="Arial"/>
                <w:sz w:val="18"/>
                <w:lang w:val="en-US"/>
              </w:rPr>
            </w:pPr>
            <w:r w:rsidRPr="00E619CD">
              <w:rPr>
                <w:rFonts w:ascii="Arial" w:eastAsia="Times New Roman" w:hAnsi="Arial"/>
                <w:sz w:val="18"/>
                <w:lang w:val="en-US"/>
              </w:rPr>
              <w:t>70 %</w:t>
            </w:r>
          </w:p>
        </w:tc>
        <w:tc>
          <w:tcPr>
            <w:tcW w:w="1454" w:type="dxa"/>
            <w:vAlign w:val="center"/>
          </w:tcPr>
          <w:p w14:paraId="1095DC3C" w14:textId="77777777" w:rsidR="00E619CD" w:rsidRPr="00E619CD" w:rsidRDefault="00E619CD" w:rsidP="00E619CD">
            <w:pPr>
              <w:keepNext/>
              <w:keepLines/>
              <w:spacing w:after="0"/>
              <w:jc w:val="center"/>
              <w:rPr>
                <w:rFonts w:ascii="Arial" w:eastAsia="Times New Roman" w:hAnsi="Arial"/>
                <w:sz w:val="18"/>
                <w:lang w:val="en-US"/>
              </w:rPr>
            </w:pPr>
            <w:r w:rsidRPr="00E619CD">
              <w:rPr>
                <w:rFonts w:ascii="Arial" w:eastAsia="Times New Roman" w:hAnsi="Arial"/>
                <w:sz w:val="18"/>
                <w:lang w:val="en-US"/>
              </w:rPr>
              <w:t>G-FR2-NTN-A5-2</w:t>
            </w:r>
          </w:p>
        </w:tc>
        <w:tc>
          <w:tcPr>
            <w:tcW w:w="1240" w:type="dxa"/>
            <w:vAlign w:val="center"/>
          </w:tcPr>
          <w:p w14:paraId="602E92EE" w14:textId="77777777" w:rsidR="00E619CD" w:rsidRPr="00E619CD" w:rsidRDefault="00E619CD" w:rsidP="00E619CD">
            <w:pPr>
              <w:keepNext/>
              <w:keepLines/>
              <w:spacing w:after="0"/>
              <w:jc w:val="center"/>
              <w:rPr>
                <w:rFonts w:ascii="Arial" w:eastAsia="Times New Roman" w:hAnsi="Arial"/>
                <w:sz w:val="18"/>
                <w:lang w:val="en-US"/>
              </w:rPr>
            </w:pPr>
            <w:r w:rsidRPr="00E619CD">
              <w:rPr>
                <w:rFonts w:ascii="Arial" w:eastAsia="Times New Roman" w:hAnsi="Arial"/>
                <w:sz w:val="18"/>
                <w:lang w:val="en-US"/>
              </w:rPr>
              <w:t>pos1</w:t>
            </w:r>
          </w:p>
        </w:tc>
        <w:tc>
          <w:tcPr>
            <w:tcW w:w="703" w:type="dxa"/>
            <w:vAlign w:val="center"/>
          </w:tcPr>
          <w:p w14:paraId="75C7A9F2" w14:textId="2DE633D1" w:rsidR="00E619CD" w:rsidRPr="00E619CD" w:rsidRDefault="00E619CD" w:rsidP="00E619CD">
            <w:pPr>
              <w:keepNext/>
              <w:keepLines/>
              <w:spacing w:after="0"/>
              <w:jc w:val="center"/>
              <w:rPr>
                <w:rFonts w:ascii="Arial" w:hAnsi="Arial"/>
                <w:sz w:val="18"/>
                <w:lang w:val="en-US" w:eastAsia="zh-CN"/>
              </w:rPr>
            </w:pPr>
            <w:del w:id="79" w:author="Huawei" w:date="2024-07-26T10:17:00Z">
              <w:r w:rsidRPr="00E619CD" w:rsidDel="00E619CD">
                <w:rPr>
                  <w:rFonts w:ascii="Arial" w:eastAsia="Times New Roman" w:hAnsi="Arial"/>
                  <w:sz w:val="18"/>
                  <w:lang w:val="en-US"/>
                </w:rPr>
                <w:delText>[</w:delText>
              </w:r>
            </w:del>
            <w:r w:rsidRPr="00E619CD">
              <w:rPr>
                <w:rFonts w:ascii="Arial" w:eastAsia="Times New Roman" w:hAnsi="Arial"/>
                <w:sz w:val="18"/>
                <w:lang w:val="en-US"/>
              </w:rPr>
              <w:t>0.1</w:t>
            </w:r>
            <w:del w:id="80" w:author="Huawei" w:date="2024-07-26T10:17:00Z">
              <w:r w:rsidRPr="00E619CD" w:rsidDel="00E619CD">
                <w:rPr>
                  <w:rFonts w:ascii="Arial" w:eastAsia="Times New Roman" w:hAnsi="Arial"/>
                  <w:sz w:val="18"/>
                  <w:lang w:val="en-US"/>
                </w:rPr>
                <w:delText>]</w:delText>
              </w:r>
            </w:del>
          </w:p>
        </w:tc>
      </w:tr>
      <w:tr w:rsidR="00E619CD" w:rsidRPr="00E619CD" w14:paraId="39A7F07C" w14:textId="77777777" w:rsidTr="00313B02">
        <w:trPr>
          <w:cantSplit/>
          <w:jc w:val="center"/>
        </w:trPr>
        <w:tc>
          <w:tcPr>
            <w:tcW w:w="0" w:type="auto"/>
            <w:tcBorders>
              <w:top w:val="nil"/>
            </w:tcBorders>
            <w:shd w:val="clear" w:color="auto" w:fill="auto"/>
            <w:vAlign w:val="center"/>
          </w:tcPr>
          <w:p w14:paraId="4383C210" w14:textId="77777777" w:rsidR="00E619CD" w:rsidRPr="00E619CD" w:rsidRDefault="00E619CD" w:rsidP="00E619CD">
            <w:pPr>
              <w:keepNext/>
              <w:keepLines/>
              <w:spacing w:after="0"/>
              <w:jc w:val="center"/>
              <w:rPr>
                <w:rFonts w:ascii="Arial" w:eastAsia="Times New Roman" w:hAnsi="Arial"/>
                <w:sz w:val="18"/>
                <w:lang w:val="en-US"/>
              </w:rPr>
            </w:pPr>
          </w:p>
        </w:tc>
        <w:tc>
          <w:tcPr>
            <w:tcW w:w="1396" w:type="dxa"/>
            <w:shd w:val="clear" w:color="auto" w:fill="auto"/>
            <w:vAlign w:val="center"/>
          </w:tcPr>
          <w:p w14:paraId="30B8A5CC"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hint="eastAsia"/>
                <w:sz w:val="18"/>
                <w:lang w:val="en-US" w:eastAsia="zh-CN"/>
              </w:rPr>
              <w:t>2</w:t>
            </w:r>
          </w:p>
        </w:tc>
        <w:tc>
          <w:tcPr>
            <w:tcW w:w="888" w:type="dxa"/>
            <w:vAlign w:val="center"/>
          </w:tcPr>
          <w:p w14:paraId="36BD4F9D" w14:textId="77777777" w:rsidR="00E619CD" w:rsidRPr="00E619CD" w:rsidRDefault="00E619CD" w:rsidP="00E619CD">
            <w:pPr>
              <w:keepNext/>
              <w:keepLines/>
              <w:spacing w:after="0"/>
              <w:jc w:val="center"/>
              <w:rPr>
                <w:rFonts w:ascii="Arial" w:eastAsia="Times New Roman" w:hAnsi="Arial" w:cs="Arial"/>
                <w:sz w:val="18"/>
                <w:lang w:val="en-US"/>
              </w:rPr>
            </w:pPr>
            <w:r w:rsidRPr="00E619CD">
              <w:rPr>
                <w:rFonts w:ascii="Arial" w:eastAsia="Times New Roman" w:hAnsi="Arial" w:cs="Arial"/>
                <w:sz w:val="18"/>
                <w:lang w:val="en-US"/>
              </w:rPr>
              <w:t>Normal</w:t>
            </w:r>
          </w:p>
        </w:tc>
        <w:tc>
          <w:tcPr>
            <w:tcW w:w="1701" w:type="dxa"/>
            <w:vAlign w:val="center"/>
          </w:tcPr>
          <w:p w14:paraId="17A3FEF9" w14:textId="77777777" w:rsidR="00E619CD" w:rsidRPr="00E619CD" w:rsidRDefault="00E619CD" w:rsidP="00E619CD">
            <w:pPr>
              <w:keepNext/>
              <w:keepLines/>
              <w:spacing w:after="0"/>
              <w:jc w:val="center"/>
              <w:rPr>
                <w:rFonts w:ascii="Arial" w:eastAsia="Times New Roman" w:hAnsi="Arial"/>
                <w:sz w:val="18"/>
                <w:lang w:val="en-US"/>
              </w:rPr>
            </w:pPr>
            <w:r w:rsidRPr="00E619CD">
              <w:rPr>
                <w:rFonts w:ascii="Arial" w:eastAsia="Times New Roman" w:hAnsi="Arial"/>
                <w:sz w:val="18"/>
                <w:lang w:val="en-US"/>
              </w:rPr>
              <w:t>NTN-TDLC5-1200 Low</w:t>
            </w:r>
          </w:p>
        </w:tc>
        <w:tc>
          <w:tcPr>
            <w:tcW w:w="1134" w:type="dxa"/>
            <w:vAlign w:val="center"/>
          </w:tcPr>
          <w:p w14:paraId="09794E22" w14:textId="77777777" w:rsidR="00E619CD" w:rsidRPr="00E619CD" w:rsidRDefault="00E619CD" w:rsidP="00E619CD">
            <w:pPr>
              <w:keepNext/>
              <w:keepLines/>
              <w:spacing w:after="0"/>
              <w:jc w:val="center"/>
              <w:rPr>
                <w:rFonts w:ascii="Arial" w:eastAsia="Times New Roman" w:hAnsi="Arial"/>
                <w:sz w:val="18"/>
                <w:lang w:val="en-US"/>
              </w:rPr>
            </w:pPr>
            <w:r w:rsidRPr="00E619CD">
              <w:rPr>
                <w:rFonts w:ascii="Arial" w:eastAsia="Times New Roman" w:hAnsi="Arial"/>
                <w:sz w:val="18"/>
                <w:lang w:val="en-US"/>
              </w:rPr>
              <w:t>70 %</w:t>
            </w:r>
          </w:p>
        </w:tc>
        <w:tc>
          <w:tcPr>
            <w:tcW w:w="1454" w:type="dxa"/>
            <w:vAlign w:val="center"/>
          </w:tcPr>
          <w:p w14:paraId="0DB72042" w14:textId="77777777" w:rsidR="00E619CD" w:rsidRPr="00E619CD" w:rsidRDefault="00E619CD" w:rsidP="00E619CD">
            <w:pPr>
              <w:keepNext/>
              <w:keepLines/>
              <w:spacing w:after="0"/>
              <w:jc w:val="center"/>
              <w:rPr>
                <w:rFonts w:ascii="Arial" w:eastAsia="Times New Roman" w:hAnsi="Arial"/>
                <w:sz w:val="18"/>
                <w:lang w:val="en-US"/>
              </w:rPr>
            </w:pPr>
            <w:r w:rsidRPr="00E619CD">
              <w:rPr>
                <w:rFonts w:ascii="Arial" w:eastAsia="Times New Roman" w:hAnsi="Arial"/>
                <w:sz w:val="18"/>
                <w:lang w:val="en-US"/>
              </w:rPr>
              <w:t>G-FR2-NTN-A5-2</w:t>
            </w:r>
          </w:p>
        </w:tc>
        <w:tc>
          <w:tcPr>
            <w:tcW w:w="1240" w:type="dxa"/>
            <w:vAlign w:val="center"/>
          </w:tcPr>
          <w:p w14:paraId="455D3667" w14:textId="77777777" w:rsidR="00E619CD" w:rsidRPr="00E619CD" w:rsidRDefault="00E619CD" w:rsidP="00E619CD">
            <w:pPr>
              <w:keepNext/>
              <w:keepLines/>
              <w:spacing w:after="0"/>
              <w:jc w:val="center"/>
              <w:rPr>
                <w:rFonts w:ascii="Arial" w:eastAsia="Times New Roman" w:hAnsi="Arial"/>
                <w:sz w:val="18"/>
                <w:lang w:val="en-US"/>
              </w:rPr>
            </w:pPr>
            <w:r w:rsidRPr="00E619CD">
              <w:rPr>
                <w:rFonts w:ascii="Arial" w:eastAsia="Times New Roman" w:hAnsi="Arial"/>
                <w:sz w:val="18"/>
                <w:lang w:val="en-US"/>
              </w:rPr>
              <w:t>pos1</w:t>
            </w:r>
          </w:p>
        </w:tc>
        <w:tc>
          <w:tcPr>
            <w:tcW w:w="703" w:type="dxa"/>
            <w:vAlign w:val="center"/>
          </w:tcPr>
          <w:p w14:paraId="23FCF0A0" w14:textId="7139A10E" w:rsidR="00E619CD" w:rsidRPr="00E619CD" w:rsidRDefault="00E619CD" w:rsidP="00E619CD">
            <w:pPr>
              <w:keepNext/>
              <w:keepLines/>
              <w:spacing w:after="0"/>
              <w:jc w:val="center"/>
              <w:rPr>
                <w:rFonts w:ascii="Arial" w:eastAsia="Times New Roman" w:hAnsi="Arial"/>
                <w:sz w:val="18"/>
                <w:lang w:val="en-US"/>
              </w:rPr>
            </w:pPr>
            <w:del w:id="81" w:author="Huawei" w:date="2024-07-26T10:17:00Z">
              <w:r w:rsidRPr="00E619CD" w:rsidDel="00E619CD">
                <w:rPr>
                  <w:rFonts w:ascii="Arial" w:eastAsia="Times New Roman" w:hAnsi="Arial"/>
                  <w:sz w:val="18"/>
                  <w:lang w:val="en-US"/>
                </w:rPr>
                <w:delText>[</w:delText>
              </w:r>
            </w:del>
            <w:r w:rsidRPr="00E619CD">
              <w:rPr>
                <w:rFonts w:ascii="Arial" w:eastAsia="Times New Roman" w:hAnsi="Arial"/>
                <w:sz w:val="18"/>
                <w:lang w:val="en-US"/>
              </w:rPr>
              <w:t>-3.</w:t>
            </w:r>
            <w:del w:id="82" w:author="Huawei" w:date="2024-07-26T10:18:00Z">
              <w:r w:rsidRPr="00E619CD" w:rsidDel="00E619CD">
                <w:rPr>
                  <w:rFonts w:ascii="Arial" w:eastAsia="Times New Roman" w:hAnsi="Arial"/>
                  <w:sz w:val="18"/>
                  <w:lang w:val="en-US"/>
                </w:rPr>
                <w:delText>2</w:delText>
              </w:r>
            </w:del>
            <w:ins w:id="83" w:author="Huawei" w:date="2024-07-26T10:18:00Z">
              <w:r>
                <w:rPr>
                  <w:rFonts w:ascii="Arial" w:eastAsia="Times New Roman" w:hAnsi="Arial"/>
                  <w:sz w:val="18"/>
                  <w:lang w:val="en-US"/>
                </w:rPr>
                <w:t>3</w:t>
              </w:r>
            </w:ins>
            <w:del w:id="84" w:author="Huawei" w:date="2024-07-26T10:17:00Z">
              <w:r w:rsidRPr="00E619CD" w:rsidDel="00E619CD">
                <w:rPr>
                  <w:rFonts w:ascii="Arial" w:eastAsia="Times New Roman" w:hAnsi="Arial"/>
                  <w:sz w:val="18"/>
                  <w:lang w:val="en-US"/>
                </w:rPr>
                <w:delText>]</w:delText>
              </w:r>
            </w:del>
          </w:p>
        </w:tc>
      </w:tr>
    </w:tbl>
    <w:p w14:paraId="77440E1F" w14:textId="3AFFBF0D" w:rsidR="00E619CD" w:rsidRDefault="00E619CD" w:rsidP="00557236">
      <w:pPr>
        <w:rPr>
          <w:lang w:eastAsia="zh-CN"/>
        </w:rPr>
      </w:pPr>
    </w:p>
    <w:p w14:paraId="1B7FB548" w14:textId="684F8AAC" w:rsidR="00E619CD" w:rsidRPr="005A39F5" w:rsidRDefault="00E619CD" w:rsidP="00E619C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0D5A5B68" w14:textId="77777777" w:rsidR="00E619CD" w:rsidRDefault="00E619CD" w:rsidP="00E619CD">
      <w:pPr>
        <w:rPr>
          <w:lang w:eastAsia="zh-CN"/>
        </w:rPr>
      </w:pPr>
    </w:p>
    <w:p w14:paraId="5E716CDC" w14:textId="4B5043A4" w:rsidR="00E619CD" w:rsidRDefault="00E619CD" w:rsidP="00E619C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7D0F318F" w14:textId="77777777" w:rsidR="00E619CD" w:rsidRPr="00E619CD" w:rsidRDefault="00E619CD" w:rsidP="00E619CD">
      <w:pPr>
        <w:keepNext/>
        <w:keepLines/>
        <w:spacing w:before="120"/>
        <w:ind w:left="1701" w:hanging="1701"/>
        <w:outlineLvl w:val="4"/>
        <w:rPr>
          <w:rFonts w:ascii="Arial" w:eastAsia="等线" w:hAnsi="Arial"/>
          <w:sz w:val="22"/>
        </w:rPr>
      </w:pPr>
      <w:bookmarkStart w:id="85" w:name="_Toc67916929"/>
      <w:bookmarkStart w:id="86" w:name="_Toc74663550"/>
      <w:bookmarkStart w:id="87" w:name="_Toc82622093"/>
      <w:bookmarkStart w:id="88" w:name="_Toc90422940"/>
      <w:bookmarkStart w:id="89" w:name="_Toc106783136"/>
      <w:bookmarkStart w:id="90" w:name="_Toc107312027"/>
      <w:bookmarkStart w:id="91" w:name="_Toc107419611"/>
      <w:bookmarkStart w:id="92" w:name="_Toc107475240"/>
      <w:bookmarkStart w:id="93" w:name="_Toc114255833"/>
      <w:bookmarkStart w:id="94" w:name="_Toc115186513"/>
      <w:bookmarkStart w:id="95" w:name="_Toc123049343"/>
      <w:bookmarkStart w:id="96" w:name="_Toc123052265"/>
      <w:bookmarkStart w:id="97" w:name="_Toc123054734"/>
      <w:bookmarkStart w:id="98" w:name="_Toc123717837"/>
      <w:bookmarkStart w:id="99" w:name="_Toc124157413"/>
      <w:bookmarkStart w:id="100" w:name="_Toc124266817"/>
      <w:bookmarkStart w:id="101" w:name="_Toc131596175"/>
      <w:bookmarkStart w:id="102" w:name="_Toc131741173"/>
      <w:bookmarkStart w:id="103" w:name="_Toc131766707"/>
      <w:bookmarkStart w:id="104" w:name="_Toc138837929"/>
      <w:bookmarkStart w:id="105" w:name="_Toc156567751"/>
      <w:bookmarkStart w:id="106" w:name="_Toc169713864"/>
      <w:r w:rsidRPr="00E619CD">
        <w:rPr>
          <w:rFonts w:ascii="Arial" w:eastAsia="等线" w:hAnsi="Arial"/>
          <w:sz w:val="22"/>
        </w:rPr>
        <w:t>11.2.2.3.2</w:t>
      </w:r>
      <w:r w:rsidRPr="00E619CD">
        <w:rPr>
          <w:rFonts w:ascii="Arial" w:eastAsia="等线" w:hAnsi="Arial"/>
          <w:sz w:val="22"/>
        </w:rPr>
        <w:tab/>
        <w:t>Minimum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AED2306" w14:textId="77777777" w:rsidR="00E619CD" w:rsidRPr="00E619CD" w:rsidRDefault="00E619CD" w:rsidP="00E619CD">
      <w:pPr>
        <w:rPr>
          <w:rFonts w:eastAsia="等线"/>
          <w:lang w:eastAsia="zh-CN"/>
        </w:rPr>
      </w:pPr>
      <w:r w:rsidRPr="00E619CD">
        <w:rPr>
          <w:rFonts w:eastAsia="等线"/>
        </w:rPr>
        <w:t xml:space="preserve">The BLER shall be equal to or smaller than the </w:t>
      </w:r>
      <w:r w:rsidRPr="00E619CD">
        <w:rPr>
          <w:rFonts w:eastAsia="等线" w:hint="eastAsia"/>
          <w:lang w:eastAsia="zh-CN"/>
        </w:rPr>
        <w:t>re</w:t>
      </w:r>
      <w:r w:rsidRPr="00E619CD">
        <w:rPr>
          <w:rFonts w:eastAsia="等线"/>
          <w:lang w:eastAsia="zh-CN"/>
        </w:rPr>
        <w:t>quired target BLER</w:t>
      </w:r>
      <w:r w:rsidRPr="00E619CD">
        <w:rPr>
          <w:rFonts w:eastAsia="等线"/>
        </w:rPr>
        <w:t xml:space="preserve"> for the FRCs stated in tables 11.2.2</w:t>
      </w:r>
      <w:r w:rsidRPr="00E619CD">
        <w:rPr>
          <w:rFonts w:eastAsia="等线"/>
          <w:lang w:eastAsia="zh-CN"/>
        </w:rPr>
        <w:t>.3.2</w:t>
      </w:r>
      <w:r w:rsidRPr="00E619CD">
        <w:rPr>
          <w:rFonts w:eastAsia="等线"/>
        </w:rPr>
        <w:t>-1 at the given SNR</w:t>
      </w:r>
      <w:r w:rsidRPr="00E619CD">
        <w:rPr>
          <w:rFonts w:eastAsia="等线"/>
          <w:lang w:eastAsia="zh-CN"/>
        </w:rPr>
        <w:t xml:space="preserve"> for 1Tx</w:t>
      </w:r>
      <w:r w:rsidRPr="00E619CD">
        <w:rPr>
          <w:rFonts w:eastAsia="等线"/>
        </w:rPr>
        <w:t>.</w:t>
      </w:r>
    </w:p>
    <w:p w14:paraId="06658290" w14:textId="77777777" w:rsidR="00E619CD" w:rsidRPr="00E619CD" w:rsidRDefault="00E619CD" w:rsidP="00E619CD">
      <w:pPr>
        <w:keepNext/>
        <w:keepLines/>
        <w:spacing w:before="60"/>
        <w:jc w:val="center"/>
        <w:rPr>
          <w:rFonts w:ascii="Arial" w:eastAsia="等线" w:hAnsi="Arial"/>
          <w:b/>
          <w:lang w:eastAsia="zh-CN"/>
        </w:rPr>
      </w:pPr>
      <w:r w:rsidRPr="00E619CD">
        <w:rPr>
          <w:rFonts w:ascii="Arial" w:eastAsia="等线" w:hAnsi="Arial"/>
          <w:b/>
          <w:lang w:eastAsia="ko-KR"/>
        </w:rPr>
        <w:lastRenderedPageBreak/>
        <w:t>Table 11.2.</w:t>
      </w:r>
      <w:r w:rsidRPr="00E619CD">
        <w:rPr>
          <w:rFonts w:ascii="Arial" w:eastAsia="等线" w:hAnsi="Arial"/>
          <w:b/>
          <w:lang w:eastAsia="zh-CN"/>
        </w:rPr>
        <w:t>2</w:t>
      </w:r>
      <w:r w:rsidRPr="00E619CD">
        <w:rPr>
          <w:rFonts w:ascii="Arial" w:eastAsia="等线" w:hAnsi="Arial"/>
          <w:b/>
          <w:lang w:eastAsia="ko-KR"/>
        </w:rPr>
        <w:t>.</w:t>
      </w:r>
      <w:r w:rsidRPr="00E619CD">
        <w:rPr>
          <w:rFonts w:ascii="Arial" w:eastAsia="等线" w:hAnsi="Arial"/>
          <w:b/>
          <w:lang w:eastAsia="zh-CN"/>
        </w:rPr>
        <w:t>3.2</w:t>
      </w:r>
      <w:r w:rsidRPr="00E619CD">
        <w:rPr>
          <w:rFonts w:ascii="Arial" w:eastAsia="等线" w:hAnsi="Arial"/>
          <w:b/>
          <w:lang w:eastAsia="ko-KR"/>
        </w:rPr>
        <w:t xml:space="preserve">-1: Minimum requirements for PUSCH, </w:t>
      </w:r>
      <w:proofErr w:type="spellStart"/>
      <w:r w:rsidRPr="00E619CD">
        <w:rPr>
          <w:rFonts w:ascii="Arial" w:eastAsia="等线" w:hAnsi="Arial"/>
          <w:b/>
          <w:lang w:eastAsia="ko-KR"/>
        </w:rPr>
        <w:t>TypeB</w:t>
      </w:r>
      <w:proofErr w:type="spellEnd"/>
      <w:r w:rsidRPr="00E619CD">
        <w:rPr>
          <w:rFonts w:ascii="Arial" w:eastAsia="等线" w:hAnsi="Arial"/>
          <w:b/>
          <w:lang w:eastAsia="ko-KR"/>
        </w:rPr>
        <w:t>, 50 MHz channel bandwidth, 120 kHz SCS in FR2-NTN</w:t>
      </w:r>
    </w:p>
    <w:tbl>
      <w:tblPr>
        <w:tblStyle w:val="TableGrid72"/>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E619CD" w:rsidRPr="00E619CD" w14:paraId="774D3F25" w14:textId="77777777" w:rsidTr="00313B02">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7F4E7892"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07463F7"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 xml:space="preserve">Number of </w:t>
            </w:r>
            <w:r w:rsidRPr="00E619CD">
              <w:rPr>
                <w:rFonts w:ascii="Arial" w:hAnsi="Arial"/>
                <w:b/>
                <w:sz w:val="18"/>
                <w:lang w:val="en-US" w:eastAsia="zh-CN"/>
              </w:rPr>
              <w:t>demodulation</w:t>
            </w:r>
            <w:r w:rsidRPr="00E619CD">
              <w:rPr>
                <w:rFonts w:ascii="Arial" w:hAnsi="Arial"/>
                <w:b/>
                <w:sz w:val="18"/>
                <w:lang w:val="en-US"/>
              </w:rP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0C2BB601"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03F1EB7B" w14:textId="77777777" w:rsidR="00E619CD" w:rsidRPr="00E619CD" w:rsidRDefault="00E619CD" w:rsidP="00E619CD">
            <w:pPr>
              <w:keepNext/>
              <w:keepLines/>
              <w:spacing w:after="0"/>
              <w:jc w:val="center"/>
              <w:rPr>
                <w:rFonts w:ascii="Arial" w:hAnsi="Arial"/>
                <w:b/>
                <w:sz w:val="18"/>
                <w:lang w:val="fr-FR"/>
              </w:rPr>
            </w:pPr>
            <w:r w:rsidRPr="00E619CD">
              <w:rPr>
                <w:rFonts w:ascii="Arial" w:hAnsi="Arial"/>
                <w:b/>
                <w:sz w:val="18"/>
                <w:lang w:val="fr-FR"/>
              </w:rPr>
              <w:t>Propagation conditions and correlation matrix (Annex 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E3859D"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9DBE0"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FRC</w:t>
            </w:r>
          </w:p>
          <w:p w14:paraId="4CC4D799"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(Annex A)</w:t>
            </w:r>
          </w:p>
        </w:tc>
        <w:tc>
          <w:tcPr>
            <w:tcW w:w="1205" w:type="dxa"/>
            <w:tcBorders>
              <w:top w:val="single" w:sz="4" w:space="0" w:color="auto"/>
              <w:left w:val="single" w:sz="4" w:space="0" w:color="auto"/>
              <w:bottom w:val="single" w:sz="4" w:space="0" w:color="auto"/>
              <w:right w:val="single" w:sz="4" w:space="0" w:color="auto"/>
            </w:tcBorders>
            <w:vAlign w:val="center"/>
          </w:tcPr>
          <w:p w14:paraId="368FDD67" w14:textId="77777777" w:rsidR="00E619CD" w:rsidRPr="00E619CD" w:rsidRDefault="00E619CD" w:rsidP="00E619CD">
            <w:pPr>
              <w:keepNext/>
              <w:keepLines/>
              <w:spacing w:after="0"/>
              <w:jc w:val="center"/>
              <w:rPr>
                <w:rFonts w:ascii="Arial" w:hAnsi="Arial"/>
                <w:b/>
                <w:sz w:val="18"/>
                <w:lang w:val="en-US" w:eastAsia="zh-CN"/>
              </w:rPr>
            </w:pPr>
            <w:r w:rsidRPr="00E619CD">
              <w:rPr>
                <w:rFonts w:ascii="Arial" w:hAnsi="Arial"/>
                <w:b/>
                <w:sz w:val="18"/>
                <w:lang w:val="en-US" w:eastAsia="zh-CN"/>
              </w:rPr>
              <w:t xml:space="preserve">Additional </w:t>
            </w:r>
          </w:p>
          <w:p w14:paraId="482D8392" w14:textId="77777777" w:rsidR="00E619CD" w:rsidRPr="00E619CD" w:rsidRDefault="00E619CD" w:rsidP="00E619CD">
            <w:pPr>
              <w:keepNext/>
              <w:keepLines/>
              <w:spacing w:after="0"/>
              <w:jc w:val="center"/>
              <w:rPr>
                <w:rFonts w:ascii="Arial" w:hAnsi="Arial"/>
                <w:b/>
                <w:sz w:val="18"/>
                <w:lang w:val="en-US" w:eastAsia="zh-CN"/>
              </w:rPr>
            </w:pPr>
            <w:r w:rsidRPr="00E619CD">
              <w:rPr>
                <w:rFonts w:ascii="Arial" w:hAnsi="Arial"/>
                <w:b/>
                <w:sz w:val="18"/>
                <w:lang w:val="en-US"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1D5900"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SNR</w:t>
            </w:r>
          </w:p>
          <w:p w14:paraId="21EC0A20" w14:textId="77777777" w:rsidR="00E619CD" w:rsidRPr="00E619CD" w:rsidRDefault="00E619CD" w:rsidP="00E619CD">
            <w:pPr>
              <w:keepNext/>
              <w:keepLines/>
              <w:spacing w:after="0"/>
              <w:jc w:val="center"/>
              <w:rPr>
                <w:rFonts w:ascii="Arial" w:hAnsi="Arial"/>
                <w:b/>
                <w:sz w:val="18"/>
                <w:lang w:val="en-US"/>
              </w:rPr>
            </w:pPr>
            <w:r w:rsidRPr="00E619CD">
              <w:rPr>
                <w:rFonts w:ascii="Arial" w:hAnsi="Arial"/>
                <w:b/>
                <w:sz w:val="18"/>
                <w:lang w:val="en-US"/>
              </w:rPr>
              <w:t>(dB)</w:t>
            </w:r>
          </w:p>
        </w:tc>
      </w:tr>
      <w:tr w:rsidR="00E619CD" w:rsidRPr="00E619CD" w14:paraId="28AE4FD4" w14:textId="77777777" w:rsidTr="00313B02">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697C6041"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859A84"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785B24A" w14:textId="77777777" w:rsidR="00E619CD" w:rsidRPr="00E619CD" w:rsidRDefault="00E619CD" w:rsidP="00E619CD">
            <w:pPr>
              <w:keepNext/>
              <w:keepLines/>
              <w:spacing w:after="0"/>
              <w:jc w:val="center"/>
              <w:rPr>
                <w:rFonts w:ascii="Arial" w:hAnsi="Arial" w:cs="Arial"/>
                <w:sz w:val="18"/>
                <w:lang w:val="en-US"/>
              </w:rPr>
            </w:pPr>
            <w:r w:rsidRPr="00E619CD">
              <w:rPr>
                <w:rFonts w:ascii="Arial" w:hAnsi="Arial"/>
                <w:sz w:val="18"/>
                <w:lang w:val="en-US"/>
              </w:rPr>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7F158FC7"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39CFC2"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43917"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36F0BB0"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sz w:val="18"/>
                <w:lang w:val="en-US"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56201ABB" w14:textId="260127A1" w:rsidR="00E619CD" w:rsidRPr="00E619CD" w:rsidRDefault="00E619CD" w:rsidP="00E619CD">
            <w:pPr>
              <w:keepNext/>
              <w:keepLines/>
              <w:spacing w:after="0"/>
              <w:jc w:val="center"/>
              <w:rPr>
                <w:rFonts w:ascii="Arial" w:hAnsi="Arial"/>
                <w:sz w:val="18"/>
                <w:lang w:val="en-US" w:eastAsia="zh-CN"/>
              </w:rPr>
            </w:pPr>
            <w:del w:id="107" w:author="Huawei" w:date="2024-07-26T10:17:00Z">
              <w:r w:rsidRPr="00E619CD" w:rsidDel="00E619CD">
                <w:rPr>
                  <w:rFonts w:ascii="Arial" w:hAnsi="Arial"/>
                  <w:sz w:val="18"/>
                  <w:lang w:val="en-US" w:eastAsia="zh-CN"/>
                </w:rPr>
                <w:delText>TBD</w:delText>
              </w:r>
            </w:del>
            <w:ins w:id="108" w:author="Huawei" w:date="2024-07-26T10:17:00Z">
              <w:r>
                <w:rPr>
                  <w:rFonts w:ascii="Arial" w:hAnsi="Arial"/>
                  <w:sz w:val="18"/>
                  <w:lang w:val="en-US" w:eastAsia="zh-CN"/>
                </w:rPr>
                <w:t>-</w:t>
              </w:r>
            </w:ins>
            <w:ins w:id="109" w:author="Huawei" w:date="2024-07-26T10:18:00Z">
              <w:r>
                <w:rPr>
                  <w:rFonts w:ascii="Arial" w:hAnsi="Arial"/>
                  <w:sz w:val="18"/>
                  <w:lang w:val="en-US" w:eastAsia="zh-CN"/>
                </w:rPr>
                <w:t>7.6</w:t>
              </w:r>
            </w:ins>
          </w:p>
        </w:tc>
      </w:tr>
      <w:tr w:rsidR="00E619CD" w:rsidRPr="00E619CD" w14:paraId="55790E12" w14:textId="77777777" w:rsidTr="00313B02">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42392DF7" w14:textId="77777777" w:rsidR="00E619CD" w:rsidRPr="00E619CD" w:rsidRDefault="00E619CD" w:rsidP="00E619CD">
            <w:pPr>
              <w:keepNext/>
              <w:keepLines/>
              <w:spacing w:after="0"/>
              <w:jc w:val="center"/>
              <w:rPr>
                <w:rFonts w:ascii="Arial" w:hAnsi="Arial"/>
                <w:sz w:val="18"/>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26A52E2E"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hint="eastAsia"/>
                <w:sz w:val="18"/>
                <w:lang w:val="en-US"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29E95F32"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Normal</w:t>
            </w:r>
          </w:p>
        </w:tc>
        <w:tc>
          <w:tcPr>
            <w:tcW w:w="1648" w:type="dxa"/>
            <w:tcBorders>
              <w:top w:val="single" w:sz="4" w:space="0" w:color="auto"/>
              <w:left w:val="single" w:sz="4" w:space="0" w:color="auto"/>
              <w:bottom w:val="single" w:sz="4" w:space="0" w:color="auto"/>
              <w:right w:val="single" w:sz="4" w:space="0" w:color="auto"/>
            </w:tcBorders>
            <w:vAlign w:val="center"/>
          </w:tcPr>
          <w:p w14:paraId="78F5DBC0"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0AFC45BF" w14:textId="77777777" w:rsidR="00E619CD" w:rsidRPr="00E619CD" w:rsidRDefault="00E619CD" w:rsidP="00E619CD">
            <w:pPr>
              <w:keepNext/>
              <w:keepLines/>
              <w:spacing w:after="0"/>
              <w:jc w:val="center"/>
              <w:rPr>
                <w:rFonts w:ascii="Arial" w:hAnsi="Arial"/>
                <w:sz w:val="18"/>
                <w:lang w:val="en-US"/>
              </w:rPr>
            </w:pPr>
            <w:r w:rsidRPr="00E619CD">
              <w:rPr>
                <w:rFonts w:ascii="Arial" w:hAnsi="Arial"/>
                <w:sz w:val="18"/>
                <w:lang w:val="en-US"/>
              </w:rPr>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B0C6092"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sz w:val="18"/>
                <w:lang w:val="en-US"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74E16CA5" w14:textId="77777777" w:rsidR="00E619CD" w:rsidRPr="00E619CD" w:rsidRDefault="00E619CD" w:rsidP="00E619CD">
            <w:pPr>
              <w:keepNext/>
              <w:keepLines/>
              <w:spacing w:after="0"/>
              <w:jc w:val="center"/>
              <w:rPr>
                <w:rFonts w:ascii="Arial" w:hAnsi="Arial"/>
                <w:sz w:val="18"/>
                <w:lang w:val="en-US" w:eastAsia="zh-CN"/>
              </w:rPr>
            </w:pPr>
            <w:r w:rsidRPr="00E619CD">
              <w:rPr>
                <w:rFonts w:ascii="Arial" w:hAnsi="Arial"/>
                <w:sz w:val="18"/>
                <w:lang w:val="en-US"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711EB35" w14:textId="44D457CB" w:rsidR="00E619CD" w:rsidRPr="00E619CD" w:rsidRDefault="00E619CD" w:rsidP="00E619CD">
            <w:pPr>
              <w:keepNext/>
              <w:keepLines/>
              <w:spacing w:after="0"/>
              <w:jc w:val="center"/>
              <w:rPr>
                <w:rFonts w:ascii="Arial" w:hAnsi="Arial"/>
                <w:sz w:val="18"/>
                <w:lang w:val="en-US" w:eastAsia="zh-CN"/>
              </w:rPr>
            </w:pPr>
            <w:del w:id="110" w:author="Huawei" w:date="2024-07-26T10:18:00Z">
              <w:r w:rsidRPr="00E619CD" w:rsidDel="00E619CD">
                <w:rPr>
                  <w:rFonts w:ascii="Arial" w:hAnsi="Arial"/>
                  <w:sz w:val="18"/>
                  <w:lang w:val="en-US" w:eastAsia="zh-CN"/>
                </w:rPr>
                <w:delText>TBD</w:delText>
              </w:r>
            </w:del>
            <w:ins w:id="111" w:author="Huawei" w:date="2024-07-26T10:18:00Z">
              <w:r>
                <w:rPr>
                  <w:rFonts w:ascii="Arial" w:hAnsi="Arial"/>
                  <w:sz w:val="18"/>
                  <w:lang w:val="en-US" w:eastAsia="zh-CN"/>
                </w:rPr>
                <w:t>-11.1</w:t>
              </w:r>
            </w:ins>
          </w:p>
        </w:tc>
      </w:tr>
      <w:tr w:rsidR="00E619CD" w:rsidRPr="00E619CD" w14:paraId="2B139E9C" w14:textId="77777777" w:rsidTr="00313B02">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201D9CC3" w14:textId="77777777" w:rsidR="00E619CD" w:rsidRPr="00E619CD" w:rsidRDefault="00E619CD" w:rsidP="00E619CD">
            <w:pPr>
              <w:keepNext/>
              <w:keepLines/>
              <w:spacing w:after="0"/>
              <w:ind w:left="851" w:hanging="851"/>
              <w:rPr>
                <w:rFonts w:ascii="Arial" w:hAnsi="Arial"/>
                <w:sz w:val="18"/>
                <w:lang w:val="en-US" w:eastAsia="zh-CN"/>
              </w:rPr>
            </w:pPr>
            <w:r w:rsidRPr="00E619CD">
              <w:rPr>
                <w:rFonts w:ascii="Arial" w:hAnsi="Arial"/>
                <w:sz w:val="18"/>
                <w:lang w:val="en-US" w:eastAsia="zh-CN"/>
              </w:rPr>
              <w:t>NOTE 1:</w:t>
            </w:r>
            <w:r w:rsidRPr="00E619CD">
              <w:rPr>
                <w:rFonts w:ascii="Arial" w:hAnsi="Arial"/>
                <w:sz w:val="16"/>
                <w:szCs w:val="16"/>
                <w:lang w:val="en-US"/>
              </w:rPr>
              <w:tab/>
            </w:r>
            <w:r w:rsidRPr="00E619CD">
              <w:rPr>
                <w:rFonts w:ascii="Arial" w:hAnsi="Arial"/>
                <w:sz w:val="18"/>
                <w:lang w:val="en-US" w:eastAsia="zh-CN"/>
              </w:rPr>
              <w:t>BLER is defined as residual BLER, i.e. ratio of incorrectly received transport blocks/sent transport blocks, independently of the number of HARQ transmission(s) for each transport block</w:t>
            </w:r>
          </w:p>
        </w:tc>
      </w:tr>
    </w:tbl>
    <w:p w14:paraId="406A2A16" w14:textId="77777777" w:rsidR="00E619CD" w:rsidRPr="00E619CD" w:rsidRDefault="00E619CD" w:rsidP="00E619CD">
      <w:pPr>
        <w:rPr>
          <w:lang w:eastAsia="zh-CN"/>
        </w:rPr>
      </w:pPr>
    </w:p>
    <w:p w14:paraId="65CC7523" w14:textId="58163E1C" w:rsidR="00E619CD" w:rsidRPr="005A39F5" w:rsidRDefault="00E619CD" w:rsidP="00E619CD">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00511B1C" w14:textId="77777777" w:rsidR="00E619CD" w:rsidRPr="00E619CD" w:rsidRDefault="00E619CD" w:rsidP="00557236">
      <w:pPr>
        <w:rPr>
          <w:lang w:eastAsia="zh-CN"/>
        </w:rPr>
      </w:pPr>
    </w:p>
    <w:sectPr w:rsidR="00E619CD" w:rsidRPr="00E619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9A37B" w14:textId="77777777" w:rsidR="00C36E7E" w:rsidRDefault="00C36E7E">
      <w:r>
        <w:separator/>
      </w:r>
    </w:p>
  </w:endnote>
  <w:endnote w:type="continuationSeparator" w:id="0">
    <w:p w14:paraId="06F38AE8" w14:textId="77777777" w:rsidR="00C36E7E" w:rsidRDefault="00C3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82137" w14:textId="77777777" w:rsidR="00C36E7E" w:rsidRDefault="00C36E7E">
      <w:r>
        <w:separator/>
      </w:r>
    </w:p>
  </w:footnote>
  <w:footnote w:type="continuationSeparator" w:id="0">
    <w:p w14:paraId="07489850" w14:textId="77777777" w:rsidR="00C36E7E" w:rsidRDefault="00C3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F11" w:rsidRDefault="002E0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F11" w:rsidRDefault="002E0F1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F11" w:rsidRDefault="002E0F1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F11" w:rsidRDefault="002E0F1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70E09"/>
    <w:rsid w:val="000A6394"/>
    <w:rsid w:val="000B7FED"/>
    <w:rsid w:val="000C038A"/>
    <w:rsid w:val="000C6598"/>
    <w:rsid w:val="000D44B3"/>
    <w:rsid w:val="0010523E"/>
    <w:rsid w:val="00105A3D"/>
    <w:rsid w:val="00145D43"/>
    <w:rsid w:val="00175120"/>
    <w:rsid w:val="00184DC8"/>
    <w:rsid w:val="00187BAE"/>
    <w:rsid w:val="00192C46"/>
    <w:rsid w:val="001A08B3"/>
    <w:rsid w:val="001A7B60"/>
    <w:rsid w:val="001B52F0"/>
    <w:rsid w:val="001B7A65"/>
    <w:rsid w:val="001D202C"/>
    <w:rsid w:val="001E41F3"/>
    <w:rsid w:val="00242C10"/>
    <w:rsid w:val="0026004D"/>
    <w:rsid w:val="002640DD"/>
    <w:rsid w:val="00275D12"/>
    <w:rsid w:val="00284FEB"/>
    <w:rsid w:val="002860C4"/>
    <w:rsid w:val="002B2064"/>
    <w:rsid w:val="002B5741"/>
    <w:rsid w:val="002D1A11"/>
    <w:rsid w:val="002E0F11"/>
    <w:rsid w:val="002E472E"/>
    <w:rsid w:val="00305409"/>
    <w:rsid w:val="00320773"/>
    <w:rsid w:val="00346B80"/>
    <w:rsid w:val="00357E46"/>
    <w:rsid w:val="003609EF"/>
    <w:rsid w:val="0036231A"/>
    <w:rsid w:val="00374DD4"/>
    <w:rsid w:val="003842DA"/>
    <w:rsid w:val="003A29BB"/>
    <w:rsid w:val="003A6F3B"/>
    <w:rsid w:val="003D2C08"/>
    <w:rsid w:val="003E1A36"/>
    <w:rsid w:val="00410371"/>
    <w:rsid w:val="00410BA3"/>
    <w:rsid w:val="004242F1"/>
    <w:rsid w:val="00461558"/>
    <w:rsid w:val="004B75B7"/>
    <w:rsid w:val="004D077C"/>
    <w:rsid w:val="004E1A00"/>
    <w:rsid w:val="0050473A"/>
    <w:rsid w:val="005141D9"/>
    <w:rsid w:val="0051580D"/>
    <w:rsid w:val="00547111"/>
    <w:rsid w:val="00557236"/>
    <w:rsid w:val="00592D74"/>
    <w:rsid w:val="005A39F5"/>
    <w:rsid w:val="005D706F"/>
    <w:rsid w:val="005E2C44"/>
    <w:rsid w:val="005F1599"/>
    <w:rsid w:val="00605A2E"/>
    <w:rsid w:val="00612228"/>
    <w:rsid w:val="00621188"/>
    <w:rsid w:val="006257ED"/>
    <w:rsid w:val="00653DE4"/>
    <w:rsid w:val="00665C47"/>
    <w:rsid w:val="00683CEC"/>
    <w:rsid w:val="00695808"/>
    <w:rsid w:val="006B1666"/>
    <w:rsid w:val="006B46FB"/>
    <w:rsid w:val="006B7F6C"/>
    <w:rsid w:val="006E21FB"/>
    <w:rsid w:val="00721875"/>
    <w:rsid w:val="00725661"/>
    <w:rsid w:val="00754D20"/>
    <w:rsid w:val="00754D89"/>
    <w:rsid w:val="00764D3F"/>
    <w:rsid w:val="0078452C"/>
    <w:rsid w:val="00792342"/>
    <w:rsid w:val="007977A8"/>
    <w:rsid w:val="007B3083"/>
    <w:rsid w:val="007B512A"/>
    <w:rsid w:val="007C2097"/>
    <w:rsid w:val="007D603C"/>
    <w:rsid w:val="007D6A07"/>
    <w:rsid w:val="007F7259"/>
    <w:rsid w:val="00803CC6"/>
    <w:rsid w:val="008040A8"/>
    <w:rsid w:val="008115E0"/>
    <w:rsid w:val="008279FA"/>
    <w:rsid w:val="008626E7"/>
    <w:rsid w:val="00870EE7"/>
    <w:rsid w:val="008863B9"/>
    <w:rsid w:val="008A45A6"/>
    <w:rsid w:val="008D3CCC"/>
    <w:rsid w:val="008E0A19"/>
    <w:rsid w:val="008F1185"/>
    <w:rsid w:val="008F3789"/>
    <w:rsid w:val="008F686C"/>
    <w:rsid w:val="009148DE"/>
    <w:rsid w:val="00916FFB"/>
    <w:rsid w:val="00941E30"/>
    <w:rsid w:val="009531B0"/>
    <w:rsid w:val="009741B3"/>
    <w:rsid w:val="00977534"/>
    <w:rsid w:val="009777D9"/>
    <w:rsid w:val="00991B88"/>
    <w:rsid w:val="009A0192"/>
    <w:rsid w:val="009A5753"/>
    <w:rsid w:val="009A579D"/>
    <w:rsid w:val="009A60B1"/>
    <w:rsid w:val="009E04E6"/>
    <w:rsid w:val="009E3297"/>
    <w:rsid w:val="009F734F"/>
    <w:rsid w:val="00A246B6"/>
    <w:rsid w:val="00A27881"/>
    <w:rsid w:val="00A47E70"/>
    <w:rsid w:val="00A50CF0"/>
    <w:rsid w:val="00A51811"/>
    <w:rsid w:val="00A7671C"/>
    <w:rsid w:val="00A80459"/>
    <w:rsid w:val="00AA2CBC"/>
    <w:rsid w:val="00AC5820"/>
    <w:rsid w:val="00AD1CD8"/>
    <w:rsid w:val="00B258BB"/>
    <w:rsid w:val="00B411D7"/>
    <w:rsid w:val="00B67B97"/>
    <w:rsid w:val="00B74D01"/>
    <w:rsid w:val="00B95243"/>
    <w:rsid w:val="00B968C8"/>
    <w:rsid w:val="00BA3EC5"/>
    <w:rsid w:val="00BA51D9"/>
    <w:rsid w:val="00BA7250"/>
    <w:rsid w:val="00BB5DFC"/>
    <w:rsid w:val="00BD279D"/>
    <w:rsid w:val="00BD6BB8"/>
    <w:rsid w:val="00BE0774"/>
    <w:rsid w:val="00C12545"/>
    <w:rsid w:val="00C36E7E"/>
    <w:rsid w:val="00C66BA2"/>
    <w:rsid w:val="00C870F6"/>
    <w:rsid w:val="00C95985"/>
    <w:rsid w:val="00CA5810"/>
    <w:rsid w:val="00CC5026"/>
    <w:rsid w:val="00CC68D0"/>
    <w:rsid w:val="00CE2997"/>
    <w:rsid w:val="00D03F9A"/>
    <w:rsid w:val="00D06D51"/>
    <w:rsid w:val="00D24991"/>
    <w:rsid w:val="00D50255"/>
    <w:rsid w:val="00D66520"/>
    <w:rsid w:val="00D72AF3"/>
    <w:rsid w:val="00D84AE9"/>
    <w:rsid w:val="00D9124E"/>
    <w:rsid w:val="00DE34CF"/>
    <w:rsid w:val="00E13F3D"/>
    <w:rsid w:val="00E34898"/>
    <w:rsid w:val="00E619CD"/>
    <w:rsid w:val="00E80A89"/>
    <w:rsid w:val="00E8413A"/>
    <w:rsid w:val="00EB09B7"/>
    <w:rsid w:val="00EB62B0"/>
    <w:rsid w:val="00EE7D7C"/>
    <w:rsid w:val="00EF58A9"/>
    <w:rsid w:val="00F00D86"/>
    <w:rsid w:val="00F25D98"/>
    <w:rsid w:val="00F300FB"/>
    <w:rsid w:val="00F4312F"/>
    <w:rsid w:val="00F818F1"/>
    <w:rsid w:val="00FA2256"/>
    <w:rsid w:val="00FB6386"/>
    <w:rsid w:val="00FD3DF3"/>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19C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
    <w:qFormat/>
    <w:rsid w:val="00242C10"/>
    <w:rPr>
      <w:rFonts w:ascii="Arial" w:hAnsi="Arial"/>
      <w:sz w:val="28"/>
      <w:lang w:val="en-GB" w:eastAsia="en-US"/>
    </w:rPr>
  </w:style>
  <w:style w:type="numbering" w:customStyle="1" w:styleId="13">
    <w:name w:val="无列表1"/>
    <w:next w:val="a4"/>
    <w:uiPriority w:val="99"/>
    <w:semiHidden/>
    <w:unhideWhenUsed/>
    <w:rsid w:val="00242C10"/>
  </w:style>
  <w:style w:type="paragraph" w:customStyle="1" w:styleId="TAJ">
    <w:name w:val="TAJ"/>
    <w:basedOn w:val="TH"/>
    <w:qFormat/>
    <w:rsid w:val="00242C10"/>
    <w:rPr>
      <w:rFonts w:eastAsia="等线"/>
    </w:rPr>
  </w:style>
  <w:style w:type="paragraph" w:customStyle="1" w:styleId="Guidance">
    <w:name w:val="Guidance"/>
    <w:basedOn w:val="a1"/>
    <w:link w:val="GuidanceChar"/>
    <w:qFormat/>
    <w:rsid w:val="00242C10"/>
    <w:rPr>
      <w:rFonts w:eastAsia="等线"/>
      <w:i/>
      <w:color w:val="0000FF"/>
    </w:rPr>
  </w:style>
  <w:style w:type="character" w:customStyle="1" w:styleId="af7">
    <w:name w:val="批注框文本 字符"/>
    <w:link w:val="af6"/>
    <w:qFormat/>
    <w:rsid w:val="00242C10"/>
    <w:rPr>
      <w:rFonts w:ascii="Tahoma" w:hAnsi="Tahoma" w:cs="Tahoma"/>
      <w:sz w:val="16"/>
      <w:szCs w:val="16"/>
      <w:lang w:val="en-GB" w:eastAsia="en-US"/>
    </w:rPr>
  </w:style>
  <w:style w:type="table" w:styleId="afc">
    <w:name w:val="Table Grid"/>
    <w:aliases w:val="TableGrid"/>
    <w:basedOn w:val="a3"/>
    <w:uiPriority w:val="39"/>
    <w:qFormat/>
    <w:rsid w:val="00242C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semiHidden/>
    <w:unhideWhenUsed/>
    <w:rsid w:val="00242C10"/>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42C1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42C10"/>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42C10"/>
    <w:rPr>
      <w:rFonts w:ascii="Times New Roman" w:hAnsi="Times New Roman"/>
      <w:sz w:val="16"/>
      <w:lang w:val="en-GB" w:eastAsia="en-US"/>
    </w:rPr>
  </w:style>
  <w:style w:type="character" w:customStyle="1" w:styleId="TALChar">
    <w:name w:val="TAL Char"/>
    <w:link w:val="TAL"/>
    <w:qFormat/>
    <w:rsid w:val="00242C10"/>
    <w:rPr>
      <w:rFonts w:ascii="Arial" w:hAnsi="Arial"/>
      <w:sz w:val="18"/>
      <w:lang w:val="en-GB" w:eastAsia="en-US"/>
    </w:rPr>
  </w:style>
  <w:style w:type="character" w:customStyle="1" w:styleId="TACChar">
    <w:name w:val="TAC Char"/>
    <w:link w:val="TAC"/>
    <w:qFormat/>
    <w:rsid w:val="00242C10"/>
    <w:rPr>
      <w:rFonts w:ascii="Arial" w:hAnsi="Arial"/>
      <w:sz w:val="18"/>
      <w:lang w:val="en-GB" w:eastAsia="en-US"/>
    </w:rPr>
  </w:style>
  <w:style w:type="character" w:customStyle="1" w:styleId="TAHCar">
    <w:name w:val="TAH Car"/>
    <w:link w:val="TAH"/>
    <w:uiPriority w:val="99"/>
    <w:qFormat/>
    <w:rsid w:val="00242C10"/>
    <w:rPr>
      <w:rFonts w:ascii="Arial" w:hAnsi="Arial"/>
      <w:b/>
      <w:sz w:val="18"/>
      <w:lang w:val="en-GB" w:eastAsia="en-US"/>
    </w:rPr>
  </w:style>
  <w:style w:type="character" w:customStyle="1" w:styleId="THChar">
    <w:name w:val="TH Char"/>
    <w:link w:val="TH"/>
    <w:qFormat/>
    <w:rsid w:val="00242C10"/>
    <w:rPr>
      <w:rFonts w:ascii="Arial" w:hAnsi="Arial"/>
      <w:b/>
      <w:lang w:val="en-GB" w:eastAsia="en-US"/>
    </w:rPr>
  </w:style>
  <w:style w:type="character" w:customStyle="1" w:styleId="TFChar">
    <w:name w:val="TF Char"/>
    <w:link w:val="TF"/>
    <w:qFormat/>
    <w:rsid w:val="00242C10"/>
    <w:rPr>
      <w:rFonts w:ascii="Arial" w:hAnsi="Arial"/>
      <w:b/>
      <w:lang w:val="en-GB" w:eastAsia="en-US"/>
    </w:rPr>
  </w:style>
  <w:style w:type="character" w:customStyle="1" w:styleId="NOChar">
    <w:name w:val="NO Char"/>
    <w:link w:val="NO"/>
    <w:qFormat/>
    <w:rsid w:val="00242C10"/>
    <w:rPr>
      <w:rFonts w:ascii="Times New Roman" w:hAnsi="Times New Roman"/>
      <w:lang w:val="en-GB" w:eastAsia="en-US"/>
    </w:rPr>
  </w:style>
  <w:style w:type="character" w:customStyle="1" w:styleId="EXChar">
    <w:name w:val="EX Char"/>
    <w:link w:val="EX"/>
    <w:qFormat/>
    <w:rsid w:val="00242C10"/>
    <w:rPr>
      <w:rFonts w:ascii="Times New Roman" w:hAnsi="Times New Roman"/>
      <w:lang w:val="en-GB" w:eastAsia="en-US"/>
    </w:rPr>
  </w:style>
  <w:style w:type="character" w:customStyle="1" w:styleId="EQChar">
    <w:name w:val="EQ Char"/>
    <w:link w:val="EQ"/>
    <w:qFormat/>
    <w:rsid w:val="00242C10"/>
    <w:rPr>
      <w:rFonts w:ascii="Times New Roman" w:hAnsi="Times New Roman"/>
      <w:noProof/>
      <w:lang w:val="en-GB" w:eastAsia="en-US"/>
    </w:rPr>
  </w:style>
  <w:style w:type="character" w:customStyle="1" w:styleId="TANChar">
    <w:name w:val="TAN Char"/>
    <w:link w:val="TAN"/>
    <w:qFormat/>
    <w:rsid w:val="00242C10"/>
    <w:rPr>
      <w:rFonts w:ascii="Arial" w:hAnsi="Arial"/>
      <w:sz w:val="18"/>
      <w:lang w:val="en-GB" w:eastAsia="en-US"/>
    </w:rPr>
  </w:style>
  <w:style w:type="character" w:customStyle="1" w:styleId="B1Char">
    <w:name w:val="B1 Char"/>
    <w:link w:val="B10"/>
    <w:qFormat/>
    <w:rsid w:val="00242C10"/>
    <w:rPr>
      <w:rFonts w:ascii="Times New Roman" w:hAnsi="Times New Roman"/>
      <w:lang w:val="en-GB" w:eastAsia="en-US"/>
    </w:rPr>
  </w:style>
  <w:style w:type="character" w:customStyle="1" w:styleId="B2Char">
    <w:name w:val="B2 Char"/>
    <w:link w:val="B20"/>
    <w:qFormat/>
    <w:rsid w:val="00242C10"/>
    <w:rPr>
      <w:rFonts w:ascii="Times New Roman" w:hAnsi="Times New Roman"/>
      <w:lang w:val="en-GB" w:eastAsia="en-US"/>
    </w:rPr>
  </w:style>
  <w:style w:type="character" w:customStyle="1" w:styleId="B3Char2">
    <w:name w:val="B3 Char2"/>
    <w:link w:val="B30"/>
    <w:qFormat/>
    <w:rsid w:val="00242C10"/>
    <w:rPr>
      <w:rFonts w:ascii="Times New Roman" w:hAnsi="Times New Roman"/>
      <w:lang w:val="en-GB" w:eastAsia="en-US"/>
    </w:rPr>
  </w:style>
  <w:style w:type="character" w:customStyle="1" w:styleId="af4">
    <w:name w:val="批注文字 字符"/>
    <w:basedOn w:val="a2"/>
    <w:link w:val="af3"/>
    <w:qFormat/>
    <w:rsid w:val="00242C10"/>
    <w:rPr>
      <w:rFonts w:ascii="Times New Roman" w:hAnsi="Times New Roman"/>
      <w:lang w:val="en-GB" w:eastAsia="en-US"/>
    </w:rPr>
  </w:style>
  <w:style w:type="character" w:customStyle="1" w:styleId="af9">
    <w:name w:val="批注主题 字符"/>
    <w:basedOn w:val="af4"/>
    <w:link w:val="af8"/>
    <w:qFormat/>
    <w:rsid w:val="00242C10"/>
    <w:rPr>
      <w:rFonts w:ascii="Times New Roman" w:hAnsi="Times New Roman"/>
      <w:b/>
      <w:bCs/>
      <w:lang w:val="en-GB" w:eastAsia="en-US"/>
    </w:rPr>
  </w:style>
  <w:style w:type="character" w:customStyle="1" w:styleId="afb">
    <w:name w:val="文档结构图 字符"/>
    <w:basedOn w:val="a2"/>
    <w:link w:val="afa"/>
    <w:qFormat/>
    <w:rsid w:val="00242C10"/>
    <w:rPr>
      <w:rFonts w:ascii="Tahoma" w:hAnsi="Tahoma" w:cs="Tahoma"/>
      <w:shd w:val="clear" w:color="auto" w:fill="000080"/>
      <w:lang w:val="en-GB" w:eastAsia="en-US"/>
    </w:rPr>
  </w:style>
  <w:style w:type="character" w:customStyle="1" w:styleId="GuidanceChar">
    <w:name w:val="Guidance Char"/>
    <w:link w:val="Guidance"/>
    <w:qFormat/>
    <w:rsid w:val="00242C10"/>
    <w:rPr>
      <w:rFonts w:ascii="Times New Roman" w:eastAsia="等线" w:hAnsi="Times New Roman"/>
      <w:i/>
      <w:color w:val="0000FF"/>
      <w:lang w:val="en-GB" w:eastAsia="en-US"/>
    </w:rPr>
  </w:style>
  <w:style w:type="paragraph" w:customStyle="1" w:styleId="TableText">
    <w:name w:val="TableText"/>
    <w:basedOn w:val="a1"/>
    <w:qFormat/>
    <w:rsid w:val="00242C10"/>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242C10"/>
    <w:rPr>
      <w:color w:val="808080"/>
      <w:shd w:val="clear" w:color="auto" w:fill="E6E6E6"/>
    </w:rPr>
  </w:style>
  <w:style w:type="paragraph" w:styleId="afe">
    <w:name w:val="Revision"/>
    <w:hidden/>
    <w:uiPriority w:val="99"/>
    <w:semiHidden/>
    <w:rsid w:val="00242C10"/>
    <w:rPr>
      <w:rFonts w:ascii="Times New Roman" w:eastAsia="Malgun Gothic" w:hAnsi="Times New Roman"/>
      <w:lang w:val="en-GB" w:eastAsia="en-US"/>
    </w:rPr>
  </w:style>
  <w:style w:type="paragraph" w:styleId="aff">
    <w:name w:val="Normal (Web)"/>
    <w:basedOn w:val="a1"/>
    <w:uiPriority w:val="99"/>
    <w:unhideWhenUsed/>
    <w:qFormat/>
    <w:rsid w:val="00242C10"/>
    <w:pPr>
      <w:spacing w:before="100" w:beforeAutospacing="1" w:after="100" w:afterAutospacing="1"/>
    </w:pPr>
    <w:rPr>
      <w:rFonts w:eastAsia="Malgun Gothic"/>
      <w:sz w:val="24"/>
      <w:szCs w:val="24"/>
      <w:lang w:val="en-US"/>
    </w:rPr>
  </w:style>
  <w:style w:type="paragraph" w:customStyle="1" w:styleId="Default">
    <w:name w:val="Default"/>
    <w:qFormat/>
    <w:rsid w:val="00242C10"/>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242C10"/>
    <w:pPr>
      <w:spacing w:after="0"/>
      <w:ind w:left="720"/>
    </w:pPr>
    <w:rPr>
      <w:rFonts w:ascii="Calibri" w:eastAsia="等线" w:hAnsi="Calibri" w:cs="Calibri"/>
      <w:sz w:val="22"/>
      <w:szCs w:val="22"/>
      <w:lang w:val="en-US"/>
    </w:rPr>
  </w:style>
  <w:style w:type="character" w:customStyle="1" w:styleId="CRCoverPageChar">
    <w:name w:val="CR Cover Page Char"/>
    <w:link w:val="CRCoverPage"/>
    <w:qFormat/>
    <w:rsid w:val="00242C10"/>
    <w:rPr>
      <w:rFonts w:ascii="Arial" w:hAnsi="Arial"/>
      <w:lang w:val="en-GB"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242C10"/>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242C10"/>
    <w:rPr>
      <w:rFonts w:ascii="Times New Roman" w:eastAsia="Malgun Gothic" w:hAnsi="Times New Roman"/>
      <w:lang w:val="en-GB" w:eastAsia="en-US"/>
    </w:rPr>
  </w:style>
  <w:style w:type="character" w:customStyle="1" w:styleId="TALCar">
    <w:name w:val="TAL Car"/>
    <w:qFormat/>
    <w:rsid w:val="00242C10"/>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242C10"/>
    <w:rPr>
      <w:rFonts w:ascii="Arial" w:hAnsi="Arial"/>
      <w:sz w:val="36"/>
      <w:lang w:val="en-GB" w:eastAsia="en-US"/>
    </w:rPr>
  </w:style>
  <w:style w:type="character" w:customStyle="1" w:styleId="80">
    <w:name w:val="标题 8 字符"/>
    <w:link w:val="8"/>
    <w:qFormat/>
    <w:rsid w:val="00242C10"/>
    <w:rPr>
      <w:rFonts w:ascii="Arial" w:hAnsi="Arial"/>
      <w:sz w:val="36"/>
      <w:lang w:val="en-GB" w:eastAsia="en-US"/>
    </w:rPr>
  </w:style>
  <w:style w:type="character" w:customStyle="1" w:styleId="af0">
    <w:name w:val="页脚 字符"/>
    <w:aliases w:val="footer odd 字符,footer 字符,fo 字符,pie de página 字符"/>
    <w:link w:val="af"/>
    <w:qFormat/>
    <w:rsid w:val="00242C10"/>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42C10"/>
    <w:rPr>
      <w:rFonts w:ascii="Arial" w:hAnsi="Arial"/>
      <w:sz w:val="22"/>
      <w:lang w:val="en-GB" w:eastAsia="en-US"/>
    </w:rPr>
  </w:style>
  <w:style w:type="character" w:customStyle="1" w:styleId="EXCar">
    <w:name w:val="EX Car"/>
    <w:qFormat/>
    <w:rsid w:val="00242C10"/>
    <w:rPr>
      <w:lang w:val="en-GB" w:eastAsia="en-US"/>
    </w:rPr>
  </w:style>
  <w:style w:type="character" w:customStyle="1" w:styleId="msoins0">
    <w:name w:val="msoins"/>
    <w:qFormat/>
    <w:rsid w:val="00242C10"/>
  </w:style>
  <w:style w:type="character" w:customStyle="1" w:styleId="B4Char">
    <w:name w:val="B4 Char"/>
    <w:link w:val="B4"/>
    <w:qFormat/>
    <w:rsid w:val="00242C10"/>
    <w:rPr>
      <w:rFonts w:ascii="Times New Roman" w:hAnsi="Times New Roman"/>
      <w:lang w:val="en-GB" w:eastAsia="en-US"/>
    </w:rPr>
  </w:style>
  <w:style w:type="character" w:styleId="aff4">
    <w:name w:val="page number"/>
    <w:qFormat/>
    <w:rsid w:val="00242C10"/>
  </w:style>
  <w:style w:type="paragraph" w:customStyle="1" w:styleId="Reference">
    <w:name w:val="Reference"/>
    <w:basedOn w:val="a1"/>
    <w:qFormat/>
    <w:rsid w:val="00242C10"/>
    <w:pPr>
      <w:keepLines/>
      <w:numPr>
        <w:ilvl w:val="1"/>
        <w:numId w:val="1"/>
      </w:numPr>
      <w:tabs>
        <w:tab w:val="left" w:pos="-1985"/>
      </w:tabs>
    </w:pPr>
    <w:rPr>
      <w:rFonts w:eastAsia="MS Mincho"/>
    </w:rPr>
  </w:style>
  <w:style w:type="paragraph" w:customStyle="1" w:styleId="ZchnZchn">
    <w:name w:val="Zchn Zchn"/>
    <w:semiHidden/>
    <w:qFormat/>
    <w:rsid w:val="00242C10"/>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aff5">
    <w:name w:val="Emphasis"/>
    <w:qFormat/>
    <w:rsid w:val="00242C10"/>
    <w:rPr>
      <w:i/>
      <w:iCs/>
    </w:rPr>
  </w:style>
  <w:style w:type="character" w:styleId="aff6">
    <w:name w:val="Intense Emphasis"/>
    <w:uiPriority w:val="21"/>
    <w:qFormat/>
    <w:rsid w:val="00242C10"/>
    <w:rPr>
      <w:b/>
      <w:bCs/>
      <w:i/>
      <w:iCs/>
      <w:color w:val="4F81BD"/>
    </w:rPr>
  </w:style>
  <w:style w:type="paragraph" w:customStyle="1" w:styleId="References">
    <w:name w:val="References"/>
    <w:basedOn w:val="a1"/>
    <w:next w:val="a1"/>
    <w:qFormat/>
    <w:rsid w:val="00242C10"/>
    <w:pPr>
      <w:numPr>
        <w:numId w:val="3"/>
      </w:numPr>
      <w:autoSpaceDE w:val="0"/>
      <w:autoSpaceDN w:val="0"/>
      <w:snapToGrid w:val="0"/>
      <w:spacing w:after="60"/>
    </w:pPr>
    <w:rPr>
      <w:szCs w:val="16"/>
      <w:lang w:val="en-US"/>
    </w:rPr>
  </w:style>
  <w:style w:type="paragraph" w:customStyle="1" w:styleId="FL">
    <w:name w:val="FL"/>
    <w:basedOn w:val="a1"/>
    <w:qFormat/>
    <w:rsid w:val="00242C10"/>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enumlev1">
    <w:name w:val="enumlev1"/>
    <w:basedOn w:val="a1"/>
    <w:link w:val="enumlev1Char"/>
    <w:qFormat/>
    <w:rsid w:val="00242C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等线"/>
      <w:sz w:val="24"/>
      <w:lang w:val="fr-FR"/>
    </w:rPr>
  </w:style>
  <w:style w:type="paragraph" w:styleId="aff7">
    <w:name w:val="index heading"/>
    <w:basedOn w:val="a1"/>
    <w:next w:val="a1"/>
    <w:qFormat/>
    <w:rsid w:val="00242C1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customStyle="1" w:styleId="INDENT1">
    <w:name w:val="INDENT1"/>
    <w:basedOn w:val="a1"/>
    <w:qFormat/>
    <w:rsid w:val="00242C10"/>
    <w:pPr>
      <w:overflowPunct w:val="0"/>
      <w:autoSpaceDE w:val="0"/>
      <w:autoSpaceDN w:val="0"/>
      <w:adjustRightInd w:val="0"/>
      <w:ind w:left="851"/>
      <w:textAlignment w:val="baseline"/>
    </w:pPr>
    <w:rPr>
      <w:rFonts w:eastAsia="等线"/>
      <w:lang w:eastAsia="ko-KR"/>
    </w:rPr>
  </w:style>
  <w:style w:type="paragraph" w:customStyle="1" w:styleId="INDENT2">
    <w:name w:val="INDENT2"/>
    <w:basedOn w:val="a1"/>
    <w:qFormat/>
    <w:rsid w:val="00242C10"/>
    <w:pPr>
      <w:overflowPunct w:val="0"/>
      <w:autoSpaceDE w:val="0"/>
      <w:autoSpaceDN w:val="0"/>
      <w:adjustRightInd w:val="0"/>
      <w:ind w:left="1135" w:hanging="284"/>
      <w:textAlignment w:val="baseline"/>
    </w:pPr>
    <w:rPr>
      <w:rFonts w:eastAsia="等线"/>
      <w:lang w:eastAsia="ko-KR"/>
    </w:rPr>
  </w:style>
  <w:style w:type="paragraph" w:customStyle="1" w:styleId="INDENT3">
    <w:name w:val="INDENT3"/>
    <w:basedOn w:val="a1"/>
    <w:qFormat/>
    <w:rsid w:val="00242C10"/>
    <w:pPr>
      <w:overflowPunct w:val="0"/>
      <w:autoSpaceDE w:val="0"/>
      <w:autoSpaceDN w:val="0"/>
      <w:adjustRightInd w:val="0"/>
      <w:ind w:left="1701" w:hanging="567"/>
      <w:textAlignment w:val="baseline"/>
    </w:pPr>
    <w:rPr>
      <w:rFonts w:eastAsia="等线"/>
      <w:lang w:eastAsia="ko-KR"/>
    </w:rPr>
  </w:style>
  <w:style w:type="paragraph" w:customStyle="1" w:styleId="FigureTitle">
    <w:name w:val="Figure_Title"/>
    <w:basedOn w:val="a1"/>
    <w:next w:val="a1"/>
    <w:qFormat/>
    <w:rsid w:val="00242C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ko-KR"/>
    </w:rPr>
  </w:style>
  <w:style w:type="paragraph" w:customStyle="1" w:styleId="RecCCITT">
    <w:name w:val="Rec_CCITT_#"/>
    <w:basedOn w:val="a1"/>
    <w:qFormat/>
    <w:rsid w:val="00242C10"/>
    <w:pPr>
      <w:keepNext/>
      <w:keepLines/>
      <w:overflowPunct w:val="0"/>
      <w:autoSpaceDE w:val="0"/>
      <w:autoSpaceDN w:val="0"/>
      <w:adjustRightInd w:val="0"/>
      <w:textAlignment w:val="baseline"/>
    </w:pPr>
    <w:rPr>
      <w:rFonts w:eastAsia="等线"/>
      <w:b/>
      <w:lang w:eastAsia="ko-KR"/>
    </w:rPr>
  </w:style>
  <w:style w:type="paragraph" w:customStyle="1" w:styleId="enumlev2">
    <w:name w:val="enumlev2"/>
    <w:basedOn w:val="a1"/>
    <w:qFormat/>
    <w:rsid w:val="00242C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ko-KR"/>
    </w:rPr>
  </w:style>
  <w:style w:type="paragraph" w:styleId="aff8">
    <w:name w:val="Plain Text"/>
    <w:basedOn w:val="a1"/>
    <w:link w:val="aff9"/>
    <w:qFormat/>
    <w:rsid w:val="00242C10"/>
    <w:pPr>
      <w:overflowPunct w:val="0"/>
      <w:autoSpaceDE w:val="0"/>
      <w:autoSpaceDN w:val="0"/>
      <w:adjustRightInd w:val="0"/>
      <w:textAlignment w:val="baseline"/>
    </w:pPr>
    <w:rPr>
      <w:rFonts w:ascii="Courier New" w:eastAsia="等线" w:hAnsi="Courier New"/>
      <w:lang w:val="nb-NO" w:eastAsia="x-none"/>
    </w:rPr>
  </w:style>
  <w:style w:type="character" w:customStyle="1" w:styleId="aff9">
    <w:name w:val="纯文本 字符"/>
    <w:basedOn w:val="a2"/>
    <w:link w:val="aff8"/>
    <w:qFormat/>
    <w:rsid w:val="00242C10"/>
    <w:rPr>
      <w:rFonts w:ascii="Courier New" w:eastAsia="等线" w:hAnsi="Courier New"/>
      <w:lang w:val="nb-NO" w:eastAsia="x-none"/>
    </w:rPr>
  </w:style>
  <w:style w:type="paragraph" w:customStyle="1" w:styleId="BL">
    <w:name w:val="BL"/>
    <w:basedOn w:val="a1"/>
    <w:qFormat/>
    <w:rsid w:val="00242C10"/>
    <w:pPr>
      <w:tabs>
        <w:tab w:val="num" w:pos="630"/>
        <w:tab w:val="left" w:pos="851"/>
      </w:tabs>
      <w:overflowPunct w:val="0"/>
      <w:autoSpaceDE w:val="0"/>
      <w:autoSpaceDN w:val="0"/>
      <w:adjustRightInd w:val="0"/>
      <w:ind w:left="630" w:hanging="630"/>
      <w:textAlignment w:val="baseline"/>
    </w:pPr>
    <w:rPr>
      <w:rFonts w:eastAsia="等线"/>
      <w:lang w:eastAsia="ko-KR"/>
    </w:rPr>
  </w:style>
  <w:style w:type="paragraph" w:customStyle="1" w:styleId="BN">
    <w:name w:val="BN"/>
    <w:basedOn w:val="a1"/>
    <w:qFormat/>
    <w:rsid w:val="00242C10"/>
    <w:pPr>
      <w:overflowPunct w:val="0"/>
      <w:autoSpaceDE w:val="0"/>
      <w:autoSpaceDN w:val="0"/>
      <w:adjustRightInd w:val="0"/>
      <w:ind w:left="567" w:hanging="283"/>
      <w:textAlignment w:val="baseline"/>
    </w:pPr>
    <w:rPr>
      <w:rFonts w:eastAsia="等线"/>
      <w:lang w:eastAsia="ko-KR"/>
    </w:rPr>
  </w:style>
  <w:style w:type="paragraph" w:customStyle="1" w:styleId="MTDisplayEquation">
    <w:name w:val="MTDisplayEquation"/>
    <w:basedOn w:val="a1"/>
    <w:qFormat/>
    <w:rsid w:val="00242C10"/>
    <w:pPr>
      <w:tabs>
        <w:tab w:val="center" w:pos="4820"/>
        <w:tab w:val="right" w:pos="9640"/>
      </w:tabs>
      <w:overflowPunct w:val="0"/>
      <w:autoSpaceDE w:val="0"/>
      <w:autoSpaceDN w:val="0"/>
      <w:adjustRightInd w:val="0"/>
      <w:textAlignment w:val="baseline"/>
    </w:pPr>
    <w:rPr>
      <w:rFonts w:eastAsia="等线"/>
      <w:lang w:eastAsia="en-GB"/>
    </w:rPr>
  </w:style>
  <w:style w:type="paragraph" w:customStyle="1" w:styleId="B6">
    <w:name w:val="B6"/>
    <w:basedOn w:val="B5"/>
    <w:link w:val="B6Char"/>
    <w:qFormat/>
    <w:rsid w:val="00242C10"/>
    <w:pPr>
      <w:overflowPunct w:val="0"/>
      <w:autoSpaceDE w:val="0"/>
      <w:autoSpaceDN w:val="0"/>
      <w:adjustRightInd w:val="0"/>
      <w:textAlignment w:val="baseline"/>
    </w:pPr>
    <w:rPr>
      <w:rFonts w:eastAsia="等线"/>
      <w:lang w:eastAsia="x-none"/>
    </w:rPr>
  </w:style>
  <w:style w:type="paragraph" w:customStyle="1" w:styleId="Meetingcaption">
    <w:name w:val="Meeting caption"/>
    <w:basedOn w:val="a1"/>
    <w:qFormat/>
    <w:rsid w:val="00242C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1"/>
    <w:qFormat/>
    <w:rsid w:val="00242C1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1"/>
    <w:qFormat/>
    <w:rsid w:val="00242C10"/>
    <w:pPr>
      <w:overflowPunct w:val="0"/>
      <w:autoSpaceDE w:val="0"/>
      <w:autoSpaceDN w:val="0"/>
      <w:adjustRightInd w:val="0"/>
      <w:textAlignment w:val="baseline"/>
    </w:pPr>
    <w:rPr>
      <w:rFonts w:eastAsia="等线" w:cs="v4.2.0"/>
      <w:lang w:eastAsia="en-GB"/>
    </w:rPr>
  </w:style>
  <w:style w:type="character" w:styleId="affa">
    <w:name w:val="Strong"/>
    <w:qFormat/>
    <w:rsid w:val="00242C10"/>
    <w:rPr>
      <w:b/>
      <w:bCs/>
    </w:rPr>
  </w:style>
  <w:style w:type="table" w:customStyle="1" w:styleId="TableGrid1">
    <w:name w:val="Table Grid1"/>
    <w:basedOn w:val="a3"/>
    <w:next w:val="afc"/>
    <w:uiPriority w:val="39"/>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42C10"/>
    <w:rPr>
      <w:rFonts w:ascii="Arial" w:hAnsi="Arial"/>
      <w:lang w:val="en-GB" w:eastAsia="en-US"/>
    </w:rPr>
  </w:style>
  <w:style w:type="character" w:customStyle="1" w:styleId="PLChar">
    <w:name w:val="PL Char"/>
    <w:link w:val="PL"/>
    <w:qFormat/>
    <w:rsid w:val="00242C10"/>
    <w:rPr>
      <w:rFonts w:ascii="Courier New" w:hAnsi="Courier New"/>
      <w:noProof/>
      <w:sz w:val="16"/>
      <w:lang w:val="en-GB" w:eastAsia="en-US"/>
    </w:rPr>
  </w:style>
  <w:style w:type="character" w:customStyle="1" w:styleId="TACCar">
    <w:name w:val="TAC Car"/>
    <w:qFormat/>
    <w:rsid w:val="00242C10"/>
    <w:rPr>
      <w:rFonts w:ascii="Arial" w:eastAsia="Times New Roman" w:hAnsi="Arial"/>
      <w:sz w:val="18"/>
      <w:lang w:val="en-GB" w:eastAsia="en-US" w:bidi="ar-SA"/>
    </w:rPr>
  </w:style>
  <w:style w:type="character" w:customStyle="1" w:styleId="TAL0">
    <w:name w:val="TAL (文字)"/>
    <w:qFormat/>
    <w:rsid w:val="00242C10"/>
    <w:rPr>
      <w:rFonts w:ascii="Arial" w:hAnsi="Arial"/>
      <w:sz w:val="18"/>
      <w:lang w:val="en-GB"/>
    </w:rPr>
  </w:style>
  <w:style w:type="paragraph" w:customStyle="1" w:styleId="Separation">
    <w:name w:val="Separation"/>
    <w:basedOn w:val="10"/>
    <w:next w:val="a1"/>
    <w:qFormat/>
    <w:rsid w:val="00242C1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242C10"/>
    <w:rPr>
      <w:rFonts w:ascii="Arial" w:hAnsi="Arial"/>
      <w:lang w:val="en-GB" w:eastAsia="en-US"/>
    </w:rPr>
  </w:style>
  <w:style w:type="character" w:customStyle="1" w:styleId="70">
    <w:name w:val="标题 7 字符"/>
    <w:link w:val="7"/>
    <w:qFormat/>
    <w:rsid w:val="00242C10"/>
    <w:rPr>
      <w:rFonts w:ascii="Arial" w:hAnsi="Arial"/>
      <w:lang w:val="en-GB" w:eastAsia="en-US"/>
    </w:rPr>
  </w:style>
  <w:style w:type="character" w:customStyle="1" w:styleId="EditorsNoteCarCar">
    <w:name w:val="Editor's Note Car Car"/>
    <w:link w:val="EditorsNote"/>
    <w:qFormat/>
    <w:rsid w:val="00242C10"/>
    <w:rPr>
      <w:rFonts w:ascii="Times New Roman" w:hAnsi="Times New Roman"/>
      <w:color w:val="FF0000"/>
      <w:lang w:val="en-GB" w:eastAsia="en-US"/>
    </w:rPr>
  </w:style>
  <w:style w:type="character" w:customStyle="1" w:styleId="B5Char">
    <w:name w:val="B5 Char"/>
    <w:link w:val="B5"/>
    <w:qFormat/>
    <w:rsid w:val="00242C10"/>
    <w:rPr>
      <w:rFonts w:ascii="Times New Roman" w:hAnsi="Times New Roman"/>
      <w:lang w:val="en-GB" w:eastAsia="en-US"/>
    </w:rPr>
  </w:style>
  <w:style w:type="character" w:customStyle="1" w:styleId="HeadingChar">
    <w:name w:val="Heading Char"/>
    <w:qFormat/>
    <w:rsid w:val="00242C10"/>
    <w:rPr>
      <w:rFonts w:ascii="Arial" w:eastAsia="宋体" w:hAnsi="Arial"/>
      <w:b/>
      <w:sz w:val="22"/>
    </w:rPr>
  </w:style>
  <w:style w:type="character" w:customStyle="1" w:styleId="B6Char">
    <w:name w:val="B6 Char"/>
    <w:link w:val="B6"/>
    <w:qFormat/>
    <w:rsid w:val="00242C10"/>
    <w:rPr>
      <w:rFonts w:ascii="Times New Roman" w:eastAsia="等线" w:hAnsi="Times New Roman"/>
      <w:lang w:val="en-GB" w:eastAsia="x-none"/>
    </w:rPr>
  </w:style>
  <w:style w:type="paragraph" w:customStyle="1" w:styleId="Note">
    <w:name w:val="Note"/>
    <w:basedOn w:val="a1"/>
    <w:qFormat/>
    <w:rsid w:val="00242C1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242C10"/>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242C1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242C1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242C1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242C10"/>
    <w:rPr>
      <w:rFonts w:ascii="Times New Roman" w:eastAsia="MS Mincho" w:hAnsi="Times New Roman"/>
      <w:lang w:val="en-US" w:eastAsia="en-US"/>
    </w:rPr>
    <w:tblPr/>
  </w:style>
  <w:style w:type="paragraph" w:customStyle="1" w:styleId="Bullet">
    <w:name w:val="Bullet"/>
    <w:basedOn w:val="a1"/>
    <w:qFormat/>
    <w:rsid w:val="00242C10"/>
    <w:pPr>
      <w:tabs>
        <w:tab w:val="num" w:pos="926"/>
      </w:tabs>
      <w:ind w:left="926" w:hanging="360"/>
    </w:pPr>
    <w:rPr>
      <w:rFonts w:eastAsia="MS Mincho"/>
      <w:lang w:eastAsia="ja-JP"/>
    </w:rPr>
  </w:style>
  <w:style w:type="paragraph" w:customStyle="1" w:styleId="TOC91">
    <w:name w:val="TOC 91"/>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242C1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242C1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242C1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242C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2C10"/>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242C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42C10"/>
    <w:pPr>
      <w:tabs>
        <w:tab w:val="left" w:pos="360"/>
      </w:tabs>
      <w:ind w:left="360" w:hanging="360"/>
    </w:pPr>
  </w:style>
  <w:style w:type="paragraph" w:customStyle="1" w:styleId="Para1">
    <w:name w:val="Para1"/>
    <w:basedOn w:val="a1"/>
    <w:qFormat/>
    <w:rsid w:val="00242C1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242C1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242C1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242C1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242C1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42C1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42C1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242C1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242C1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242C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242C10"/>
    <w:rPr>
      <w:rFonts w:ascii="Times New Roman" w:eastAsia="Batang" w:hAnsi="Times New Roman"/>
      <w:lang w:val="en-GB" w:eastAsia="en-US"/>
    </w:rPr>
  </w:style>
  <w:style w:type="paragraph" w:customStyle="1" w:styleId="14">
    <w:name w:val="修订1"/>
    <w:hidden/>
    <w:semiHidden/>
    <w:qFormat/>
    <w:rsid w:val="00242C10"/>
    <w:rPr>
      <w:rFonts w:ascii="Times New Roman" w:eastAsia="Batang" w:hAnsi="Times New Roman"/>
      <w:lang w:val="en-GB" w:eastAsia="en-US"/>
    </w:rPr>
  </w:style>
  <w:style w:type="paragraph" w:styleId="affc">
    <w:name w:val="endnote text"/>
    <w:basedOn w:val="a1"/>
    <w:link w:val="affd"/>
    <w:qFormat/>
    <w:rsid w:val="00242C10"/>
    <w:pPr>
      <w:snapToGrid w:val="0"/>
    </w:pPr>
    <w:rPr>
      <w:rFonts w:eastAsia="等线"/>
      <w:lang w:eastAsia="x-none"/>
    </w:rPr>
  </w:style>
  <w:style w:type="character" w:customStyle="1" w:styleId="affd">
    <w:name w:val="尾注文本 字符"/>
    <w:basedOn w:val="a2"/>
    <w:link w:val="affc"/>
    <w:qFormat/>
    <w:rsid w:val="00242C10"/>
    <w:rPr>
      <w:rFonts w:ascii="Times New Roman" w:eastAsia="等线" w:hAnsi="Times New Roman"/>
      <w:lang w:val="en-GB" w:eastAsia="x-none"/>
    </w:rPr>
  </w:style>
  <w:style w:type="paragraph" w:customStyle="1" w:styleId="affe">
    <w:name w:val="変更箇所"/>
    <w:hidden/>
    <w:semiHidden/>
    <w:qFormat/>
    <w:rsid w:val="00242C10"/>
    <w:rPr>
      <w:rFonts w:ascii="Times New Roman" w:eastAsia="MS Mincho" w:hAnsi="Times New Roman"/>
      <w:lang w:val="en-GB" w:eastAsia="en-US"/>
    </w:rPr>
  </w:style>
  <w:style w:type="paragraph" w:customStyle="1" w:styleId="NB2">
    <w:name w:val="NB2"/>
    <w:basedOn w:val="ZG"/>
    <w:qFormat/>
    <w:rsid w:val="00242C10"/>
    <w:pPr>
      <w:framePr w:wrap="notBeside"/>
    </w:pPr>
    <w:rPr>
      <w:rFonts w:eastAsia="等线"/>
      <w:lang w:val="en-US" w:eastAsia="ko-KR"/>
    </w:rPr>
  </w:style>
  <w:style w:type="paragraph" w:customStyle="1" w:styleId="tableentry">
    <w:name w:val="table entry"/>
    <w:basedOn w:val="a1"/>
    <w:qFormat/>
    <w:rsid w:val="00242C10"/>
    <w:pPr>
      <w:keepNext/>
      <w:spacing w:before="60" w:after="60"/>
    </w:pPr>
    <w:rPr>
      <w:rFonts w:ascii="Bookman Old Style" w:hAnsi="Bookman Old Style"/>
      <w:lang w:val="en-US" w:eastAsia="ko-KR"/>
    </w:rPr>
  </w:style>
  <w:style w:type="paragraph" w:styleId="afff">
    <w:name w:val="Note Heading"/>
    <w:basedOn w:val="a1"/>
    <w:next w:val="a1"/>
    <w:link w:val="afff0"/>
    <w:qFormat/>
    <w:rsid w:val="00242C10"/>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242C10"/>
    <w:rPr>
      <w:rFonts w:ascii="Times New Roman" w:eastAsia="MS Mincho" w:hAnsi="Times New Roman"/>
      <w:lang w:val="en-GB" w:eastAsia="x-none"/>
    </w:rPr>
  </w:style>
  <w:style w:type="character" w:customStyle="1" w:styleId="EditorsNoteChar">
    <w:name w:val="Editor's Note Char"/>
    <w:qFormat/>
    <w:rsid w:val="00242C10"/>
    <w:rPr>
      <w:rFonts w:ascii="Times New Roman" w:hAnsi="Times New Roman"/>
      <w:color w:val="FF0000"/>
      <w:lang w:val="en-GB" w:eastAsia="en-US"/>
    </w:rPr>
  </w:style>
  <w:style w:type="character" w:customStyle="1" w:styleId="90">
    <w:name w:val="标题 9 字符"/>
    <w:link w:val="9"/>
    <w:qFormat/>
    <w:rsid w:val="00242C10"/>
    <w:rPr>
      <w:rFonts w:ascii="Arial" w:hAnsi="Arial"/>
      <w:sz w:val="36"/>
      <w:lang w:val="en-GB" w:eastAsia="en-US"/>
    </w:rPr>
  </w:style>
  <w:style w:type="character" w:customStyle="1" w:styleId="24">
    <w:name w:val="列表项目符号 2 字符"/>
    <w:link w:val="23"/>
    <w:qFormat/>
    <w:rsid w:val="00242C10"/>
    <w:rPr>
      <w:rFonts w:ascii="Times New Roman" w:hAnsi="Times New Roman"/>
      <w:lang w:val="en-GB" w:eastAsia="en-US"/>
    </w:rPr>
  </w:style>
  <w:style w:type="numbering" w:customStyle="1" w:styleId="NoList1">
    <w:name w:val="No List1"/>
    <w:next w:val="a4"/>
    <w:uiPriority w:val="99"/>
    <w:semiHidden/>
    <w:unhideWhenUsed/>
    <w:rsid w:val="00242C10"/>
  </w:style>
  <w:style w:type="numbering" w:customStyle="1" w:styleId="NoList2">
    <w:name w:val="No List2"/>
    <w:next w:val="a4"/>
    <w:uiPriority w:val="99"/>
    <w:semiHidden/>
    <w:unhideWhenUsed/>
    <w:rsid w:val="00242C10"/>
  </w:style>
  <w:style w:type="table" w:customStyle="1" w:styleId="TableGrid4">
    <w:name w:val="Table Grid4"/>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242C10"/>
  </w:style>
  <w:style w:type="table" w:customStyle="1" w:styleId="TableGrid5">
    <w:name w:val="Table Grid5"/>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242C10"/>
  </w:style>
  <w:style w:type="table" w:customStyle="1" w:styleId="TableGrid6">
    <w:name w:val="Table Grid6"/>
    <w:basedOn w:val="a3"/>
    <w:next w:val="afc"/>
    <w:qFormat/>
    <w:rsid w:val="00242C1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242C10"/>
  </w:style>
  <w:style w:type="numbering" w:customStyle="1" w:styleId="NoList6">
    <w:name w:val="No List6"/>
    <w:next w:val="a4"/>
    <w:semiHidden/>
    <w:unhideWhenUsed/>
    <w:rsid w:val="00242C10"/>
  </w:style>
  <w:style w:type="numbering" w:customStyle="1" w:styleId="NoList7">
    <w:name w:val="No List7"/>
    <w:next w:val="a4"/>
    <w:semiHidden/>
    <w:unhideWhenUsed/>
    <w:rsid w:val="00242C10"/>
  </w:style>
  <w:style w:type="numbering" w:customStyle="1" w:styleId="NoList8">
    <w:name w:val="No List8"/>
    <w:next w:val="a4"/>
    <w:uiPriority w:val="99"/>
    <w:semiHidden/>
    <w:unhideWhenUsed/>
    <w:rsid w:val="00242C10"/>
  </w:style>
  <w:style w:type="character" w:styleId="afff1">
    <w:name w:val="Placeholder Text"/>
    <w:uiPriority w:val="99"/>
    <w:qFormat/>
    <w:rsid w:val="00242C10"/>
    <w:rPr>
      <w:color w:val="808080"/>
    </w:rPr>
  </w:style>
  <w:style w:type="paragraph" w:customStyle="1" w:styleId="TOC92">
    <w:name w:val="TOC 92"/>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42C1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242C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242C1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242C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rPr>
  </w:style>
  <w:style w:type="numbering" w:customStyle="1" w:styleId="NoList9">
    <w:name w:val="No List9"/>
    <w:next w:val="a4"/>
    <w:uiPriority w:val="99"/>
    <w:semiHidden/>
    <w:unhideWhenUsed/>
    <w:rsid w:val="00242C10"/>
  </w:style>
  <w:style w:type="table" w:customStyle="1" w:styleId="TableGrid7">
    <w:name w:val="Table Grid7"/>
    <w:basedOn w:val="a3"/>
    <w:next w:val="afc"/>
    <w:uiPriority w:val="39"/>
    <w:qFormat/>
    <w:rsid w:val="00242C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242C10"/>
    <w:rPr>
      <w:rFonts w:ascii="Arial" w:hAnsi="Arial"/>
      <w:b/>
      <w:noProof/>
      <w:sz w:val="18"/>
      <w:lang w:val="en-GB" w:eastAsia="en-US"/>
    </w:rPr>
  </w:style>
  <w:style w:type="table" w:customStyle="1" w:styleId="TableGrid71">
    <w:name w:val="Table Grid71"/>
    <w:basedOn w:val="a3"/>
    <w:next w:val="afc"/>
    <w:uiPriority w:val="39"/>
    <w:rsid w:val="00242C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42C10"/>
    <w:pPr>
      <w:numPr>
        <w:numId w:val="4"/>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242C10"/>
    <w:rPr>
      <w:smallCaps/>
      <w:color w:val="5A5A5A"/>
    </w:rPr>
  </w:style>
  <w:style w:type="paragraph" w:styleId="afff3">
    <w:name w:val="Body Text Indent"/>
    <w:basedOn w:val="a1"/>
    <w:link w:val="afff4"/>
    <w:qFormat/>
    <w:rsid w:val="00242C10"/>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242C10"/>
    <w:rPr>
      <w:rFonts w:ascii="Times New Roman" w:hAnsi="Times New Roman"/>
      <w:lang w:val="en-GB" w:eastAsia="en-GB"/>
    </w:rPr>
  </w:style>
  <w:style w:type="paragraph" w:customStyle="1" w:styleId="B2">
    <w:name w:val="B2+"/>
    <w:basedOn w:val="B20"/>
    <w:qFormat/>
    <w:rsid w:val="00242C10"/>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42C10"/>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242C1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242C1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42C10"/>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242C1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242C10"/>
    <w:rPr>
      <w:rFonts w:ascii="Times New Roman" w:eastAsia="Symbol" w:hAnsi="Times New Roman"/>
      <w:b/>
      <w:bCs/>
      <w:sz w:val="16"/>
      <w:lang w:val="en-GB" w:eastAsia="en-GB"/>
    </w:rPr>
  </w:style>
  <w:style w:type="character" w:customStyle="1" w:styleId="fontstyle01">
    <w:name w:val="fontstyle01"/>
    <w:qFormat/>
    <w:rsid w:val="00242C10"/>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242C10"/>
  </w:style>
  <w:style w:type="numbering" w:customStyle="1" w:styleId="NoList21">
    <w:name w:val="No List21"/>
    <w:next w:val="a4"/>
    <w:uiPriority w:val="99"/>
    <w:semiHidden/>
    <w:unhideWhenUsed/>
    <w:rsid w:val="00242C10"/>
  </w:style>
  <w:style w:type="numbering" w:customStyle="1" w:styleId="NoList31">
    <w:name w:val="No List31"/>
    <w:next w:val="a4"/>
    <w:uiPriority w:val="99"/>
    <w:semiHidden/>
    <w:unhideWhenUsed/>
    <w:rsid w:val="00242C10"/>
  </w:style>
  <w:style w:type="numbering" w:customStyle="1" w:styleId="NoList41">
    <w:name w:val="No List41"/>
    <w:next w:val="a4"/>
    <w:uiPriority w:val="99"/>
    <w:semiHidden/>
    <w:unhideWhenUsed/>
    <w:rsid w:val="00242C10"/>
  </w:style>
  <w:style w:type="table" w:customStyle="1" w:styleId="TableGrid11">
    <w:name w:val="Table Grid11"/>
    <w:basedOn w:val="a3"/>
    <w:next w:val="afc"/>
    <w:uiPriority w:val="39"/>
    <w:qFormat/>
    <w:rsid w:val="00242C1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2C10"/>
    <w:rPr>
      <w:rFonts w:ascii="Arial" w:hAnsi="Arial"/>
      <w:sz w:val="32"/>
      <w:lang w:val="en-GB" w:eastAsia="en-US" w:bidi="ar-SA"/>
    </w:rPr>
  </w:style>
  <w:style w:type="character" w:customStyle="1" w:styleId="font4">
    <w:name w:val="font4"/>
    <w:basedOn w:val="a2"/>
    <w:qFormat/>
    <w:rsid w:val="00242C10"/>
  </w:style>
  <w:style w:type="character" w:customStyle="1" w:styleId="UnresolvedMention2">
    <w:name w:val="Unresolved Mention2"/>
    <w:uiPriority w:val="99"/>
    <w:unhideWhenUsed/>
    <w:qFormat/>
    <w:rsid w:val="00242C1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2C10"/>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42C10"/>
    <w:rPr>
      <w:rFonts w:ascii="Times New Roman" w:eastAsia="Malgun Gothic" w:hAnsi="Times New Roman"/>
      <w:lang w:val="en-GB" w:eastAsia="ja-JP"/>
    </w:rPr>
  </w:style>
  <w:style w:type="paragraph" w:styleId="27">
    <w:name w:val="Body Text 2"/>
    <w:basedOn w:val="a1"/>
    <w:link w:val="28"/>
    <w:qFormat/>
    <w:rsid w:val="00242C1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242C10"/>
    <w:rPr>
      <w:rFonts w:ascii="Times New Roman" w:eastAsia="Malgun Gothic" w:hAnsi="Times New Roman"/>
      <w:i/>
      <w:lang w:val="en-GB" w:eastAsia="x-none"/>
    </w:rPr>
  </w:style>
  <w:style w:type="paragraph" w:styleId="35">
    <w:name w:val="Body Text 3"/>
    <w:basedOn w:val="a1"/>
    <w:link w:val="36"/>
    <w:qFormat/>
    <w:rsid w:val="00242C1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242C10"/>
    <w:rPr>
      <w:rFonts w:ascii="Times New Roman" w:eastAsia="Osaka" w:hAnsi="Times New Roman"/>
      <w:color w:val="000000"/>
      <w:lang w:val="en-GB" w:eastAsia="x-none"/>
    </w:rPr>
  </w:style>
  <w:style w:type="paragraph" w:customStyle="1" w:styleId="CharCharCharCharChar">
    <w:name w:val="Char Char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42C10"/>
    <w:rPr>
      <w:lang w:val="en-GB" w:eastAsia="ja-JP" w:bidi="ar-SA"/>
    </w:rPr>
  </w:style>
  <w:style w:type="paragraph" w:customStyle="1" w:styleId="1Char">
    <w:name w:val="(文字) (文字)1 Char (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42C10"/>
    <w:rPr>
      <w:rFonts w:eastAsia="MS Mincho"/>
      <w:lang w:val="en-GB" w:eastAsia="en-US" w:bidi="ar-SA"/>
    </w:rPr>
  </w:style>
  <w:style w:type="paragraph" w:customStyle="1" w:styleId="1CharChar">
    <w:name w:val="(文字) (文字)1 Char (文字) (文字)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42C1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42C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2C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2C10"/>
    <w:rPr>
      <w:rFonts w:ascii="Arial" w:hAnsi="Arial"/>
      <w:sz w:val="32"/>
      <w:lang w:val="en-GB" w:eastAsia="ja-JP" w:bidi="ar-SA"/>
    </w:rPr>
  </w:style>
  <w:style w:type="character" w:customStyle="1" w:styleId="CharChar4">
    <w:name w:val="Char Char4"/>
    <w:qFormat/>
    <w:rsid w:val="00242C10"/>
    <w:rPr>
      <w:rFonts w:ascii="Courier New" w:hAnsi="Courier New"/>
      <w:lang w:val="nb-NO" w:eastAsia="ja-JP" w:bidi="ar-SA"/>
    </w:rPr>
  </w:style>
  <w:style w:type="character" w:customStyle="1" w:styleId="AndreaLeonardi">
    <w:name w:val="Andrea Leonardi"/>
    <w:semiHidden/>
    <w:qFormat/>
    <w:rsid w:val="00242C10"/>
    <w:rPr>
      <w:rFonts w:ascii="Arial" w:hAnsi="Arial" w:cs="Arial"/>
      <w:color w:val="auto"/>
      <w:sz w:val="20"/>
      <w:szCs w:val="20"/>
    </w:rPr>
  </w:style>
  <w:style w:type="character" w:customStyle="1" w:styleId="NOCharChar">
    <w:name w:val="NO Char Char"/>
    <w:qFormat/>
    <w:rsid w:val="00242C10"/>
    <w:rPr>
      <w:lang w:val="en-GB" w:eastAsia="en-US" w:bidi="ar-SA"/>
    </w:rPr>
  </w:style>
  <w:style w:type="character" w:customStyle="1" w:styleId="NOZchn">
    <w:name w:val="NO Zchn"/>
    <w:qFormat/>
    <w:rsid w:val="00242C10"/>
    <w:rPr>
      <w:lang w:val="en-GB" w:eastAsia="en-US" w:bidi="ar-SA"/>
    </w:rPr>
  </w:style>
  <w:style w:type="paragraph" w:customStyle="1" w:styleId="CharCharCharCharCharChar">
    <w:name w:val="Char Char Char Char Char Char"/>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42C10"/>
  </w:style>
  <w:style w:type="paragraph" w:customStyle="1" w:styleId="CarCar">
    <w:name w:val="Car C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2C10"/>
    <w:rPr>
      <w:rFonts w:ascii="Arial" w:hAnsi="Arial"/>
      <w:sz w:val="32"/>
      <w:lang w:val="en-GB" w:eastAsia="en-US" w:bidi="ar-SA"/>
    </w:rPr>
  </w:style>
  <w:style w:type="paragraph" w:customStyle="1" w:styleId="ZchnZchn1">
    <w:name w:val="Zchn Zchn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42C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2C10"/>
    <w:rPr>
      <w:rFonts w:ascii="Arial" w:hAnsi="Arial"/>
      <w:sz w:val="32"/>
      <w:lang w:val="en-GB" w:eastAsia="en-US" w:bidi="ar-SA"/>
    </w:rPr>
  </w:style>
  <w:style w:type="paragraph" w:customStyle="1" w:styleId="29">
    <w:name w:val="(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2C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42C1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42C10"/>
    <w:rPr>
      <w:rFonts w:ascii="Arial" w:eastAsia="Batang" w:hAnsi="Arial" w:cs="Times New Roman"/>
      <w:b/>
      <w:bCs/>
      <w:i/>
      <w:iCs/>
      <w:sz w:val="28"/>
      <w:szCs w:val="28"/>
      <w:lang w:val="en-GB" w:eastAsia="en-US" w:bidi="ar-SA"/>
    </w:rPr>
  </w:style>
  <w:style w:type="paragraph" w:customStyle="1" w:styleId="37">
    <w:name w:val="(文字) (文字)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42C10"/>
  </w:style>
  <w:style w:type="paragraph" w:customStyle="1" w:styleId="15">
    <w:name w:val="(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242C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242C10"/>
    <w:rPr>
      <w:rFonts w:ascii="Times New Roman" w:eastAsia="MS Mincho" w:hAnsi="Times New Roman"/>
      <w:lang w:val="en-GB" w:eastAsia="en-GB"/>
    </w:rPr>
  </w:style>
  <w:style w:type="paragraph" w:styleId="afff8">
    <w:name w:val="Normal Indent"/>
    <w:basedOn w:val="a1"/>
    <w:qFormat/>
    <w:rsid w:val="00242C10"/>
    <w:pPr>
      <w:spacing w:after="0"/>
      <w:ind w:left="851"/>
    </w:pPr>
    <w:rPr>
      <w:rFonts w:eastAsia="MS Mincho"/>
      <w:lang w:val="it-IT" w:eastAsia="en-GB"/>
    </w:rPr>
  </w:style>
  <w:style w:type="character" w:customStyle="1" w:styleId="CharChar7">
    <w:name w:val="Char Char7"/>
    <w:semiHidden/>
    <w:qFormat/>
    <w:rsid w:val="00242C10"/>
    <w:rPr>
      <w:rFonts w:ascii="Tahoma" w:hAnsi="Tahoma" w:cs="Tahoma"/>
      <w:shd w:val="clear" w:color="auto" w:fill="000080"/>
      <w:lang w:val="en-GB" w:eastAsia="en-US"/>
    </w:rPr>
  </w:style>
  <w:style w:type="character" w:customStyle="1" w:styleId="ZchnZchn5">
    <w:name w:val="Zchn Zchn5"/>
    <w:qFormat/>
    <w:rsid w:val="00242C10"/>
    <w:rPr>
      <w:rFonts w:ascii="Courier New" w:eastAsia="Batang" w:hAnsi="Courier New"/>
      <w:lang w:val="nb-NO" w:eastAsia="en-US" w:bidi="ar-SA"/>
    </w:rPr>
  </w:style>
  <w:style w:type="character" w:customStyle="1" w:styleId="CharChar10">
    <w:name w:val="Char Char10"/>
    <w:semiHidden/>
    <w:qFormat/>
    <w:rsid w:val="00242C10"/>
    <w:rPr>
      <w:rFonts w:ascii="Times New Roman" w:hAnsi="Times New Roman"/>
      <w:lang w:val="en-GB" w:eastAsia="en-US"/>
    </w:rPr>
  </w:style>
  <w:style w:type="character" w:customStyle="1" w:styleId="CharChar9">
    <w:name w:val="Char Char9"/>
    <w:semiHidden/>
    <w:qFormat/>
    <w:rsid w:val="00242C10"/>
    <w:rPr>
      <w:rFonts w:ascii="Tahoma" w:hAnsi="Tahoma" w:cs="Tahoma"/>
      <w:sz w:val="16"/>
      <w:szCs w:val="16"/>
      <w:lang w:val="en-GB" w:eastAsia="en-US"/>
    </w:rPr>
  </w:style>
  <w:style w:type="character" w:customStyle="1" w:styleId="CharChar8">
    <w:name w:val="Char Char8"/>
    <w:semiHidden/>
    <w:qFormat/>
    <w:rsid w:val="00242C10"/>
    <w:rPr>
      <w:rFonts w:ascii="Times New Roman" w:hAnsi="Times New Roman"/>
      <w:b/>
      <w:bCs/>
      <w:lang w:val="en-GB" w:eastAsia="en-US"/>
    </w:rPr>
  </w:style>
  <w:style w:type="character" w:styleId="afff9">
    <w:name w:val="endnote reference"/>
    <w:qFormat/>
    <w:rsid w:val="00242C10"/>
    <w:rPr>
      <w:vertAlign w:val="superscript"/>
    </w:rPr>
  </w:style>
  <w:style w:type="character" w:customStyle="1" w:styleId="btChar3">
    <w:name w:val="bt Char3"/>
    <w:aliases w:val="bt Car Char Char3"/>
    <w:qFormat/>
    <w:rsid w:val="00242C10"/>
    <w:rPr>
      <w:lang w:val="en-GB" w:eastAsia="ja-JP" w:bidi="ar-SA"/>
    </w:rPr>
  </w:style>
  <w:style w:type="paragraph" w:styleId="afffa">
    <w:name w:val="Title"/>
    <w:basedOn w:val="a1"/>
    <w:next w:val="a1"/>
    <w:link w:val="afffb"/>
    <w:qFormat/>
    <w:rsid w:val="00242C1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242C1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42C10"/>
    <w:rPr>
      <w:rFonts w:ascii="Arial" w:hAnsi="Arial"/>
      <w:sz w:val="22"/>
      <w:lang w:val="en-GB" w:eastAsia="ja-JP" w:bidi="ar-SA"/>
    </w:rPr>
  </w:style>
  <w:style w:type="paragraph" w:styleId="afffc">
    <w:name w:val="Date"/>
    <w:basedOn w:val="a1"/>
    <w:next w:val="a1"/>
    <w:link w:val="afffd"/>
    <w:qFormat/>
    <w:rsid w:val="00242C10"/>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242C1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2C10"/>
    <w:rPr>
      <w:rFonts w:ascii="Arial" w:hAnsi="Arial"/>
      <w:sz w:val="24"/>
      <w:lang w:val="en-GB"/>
    </w:rPr>
  </w:style>
  <w:style w:type="paragraph" w:customStyle="1" w:styleId="AutoCorrect">
    <w:name w:val="AutoCorrect"/>
    <w:qFormat/>
    <w:rsid w:val="00242C10"/>
    <w:rPr>
      <w:rFonts w:ascii="Times New Roman" w:eastAsia="Malgun Gothic" w:hAnsi="Times New Roman"/>
      <w:sz w:val="24"/>
      <w:szCs w:val="24"/>
      <w:lang w:val="en-GB" w:eastAsia="ko-KR"/>
    </w:rPr>
  </w:style>
  <w:style w:type="paragraph" w:customStyle="1" w:styleId="-PAGE-">
    <w:name w:val="- PAGE -"/>
    <w:qFormat/>
    <w:rsid w:val="00242C10"/>
    <w:rPr>
      <w:rFonts w:ascii="Times New Roman" w:eastAsia="Malgun Gothic" w:hAnsi="Times New Roman"/>
      <w:sz w:val="24"/>
      <w:szCs w:val="24"/>
      <w:lang w:val="en-GB" w:eastAsia="ko-KR"/>
    </w:rPr>
  </w:style>
  <w:style w:type="paragraph" w:customStyle="1" w:styleId="PageXofY">
    <w:name w:val="Page X of Y"/>
    <w:qFormat/>
    <w:rsid w:val="00242C10"/>
    <w:rPr>
      <w:rFonts w:ascii="Times New Roman" w:eastAsia="Malgun Gothic" w:hAnsi="Times New Roman"/>
      <w:sz w:val="24"/>
      <w:szCs w:val="24"/>
      <w:lang w:val="en-GB" w:eastAsia="ko-KR"/>
    </w:rPr>
  </w:style>
  <w:style w:type="paragraph" w:customStyle="1" w:styleId="Createdby">
    <w:name w:val="Created by"/>
    <w:qFormat/>
    <w:rsid w:val="00242C10"/>
    <w:rPr>
      <w:rFonts w:ascii="Times New Roman" w:eastAsia="Malgun Gothic" w:hAnsi="Times New Roman"/>
      <w:sz w:val="24"/>
      <w:szCs w:val="24"/>
      <w:lang w:val="en-GB" w:eastAsia="ko-KR"/>
    </w:rPr>
  </w:style>
  <w:style w:type="paragraph" w:customStyle="1" w:styleId="Createdon">
    <w:name w:val="Created on"/>
    <w:qFormat/>
    <w:rsid w:val="00242C10"/>
    <w:rPr>
      <w:rFonts w:ascii="Times New Roman" w:eastAsia="Malgun Gothic" w:hAnsi="Times New Roman"/>
      <w:sz w:val="24"/>
      <w:szCs w:val="24"/>
      <w:lang w:val="en-GB" w:eastAsia="ko-KR"/>
    </w:rPr>
  </w:style>
  <w:style w:type="paragraph" w:customStyle="1" w:styleId="Lastprinted">
    <w:name w:val="Last printed"/>
    <w:qFormat/>
    <w:rsid w:val="00242C10"/>
    <w:rPr>
      <w:rFonts w:ascii="Times New Roman" w:eastAsia="Malgun Gothic" w:hAnsi="Times New Roman"/>
      <w:sz w:val="24"/>
      <w:szCs w:val="24"/>
      <w:lang w:val="en-GB" w:eastAsia="ko-KR"/>
    </w:rPr>
  </w:style>
  <w:style w:type="paragraph" w:customStyle="1" w:styleId="Lastsavedby">
    <w:name w:val="Last saved by"/>
    <w:qFormat/>
    <w:rsid w:val="00242C10"/>
    <w:rPr>
      <w:rFonts w:ascii="Times New Roman" w:eastAsia="Malgun Gothic" w:hAnsi="Times New Roman"/>
      <w:sz w:val="24"/>
      <w:szCs w:val="24"/>
      <w:lang w:val="en-GB" w:eastAsia="ko-KR"/>
    </w:rPr>
  </w:style>
  <w:style w:type="paragraph" w:customStyle="1" w:styleId="Filename">
    <w:name w:val="Filename"/>
    <w:qFormat/>
    <w:rsid w:val="00242C10"/>
    <w:rPr>
      <w:rFonts w:ascii="Times New Roman" w:eastAsia="Malgun Gothic" w:hAnsi="Times New Roman"/>
      <w:sz w:val="24"/>
      <w:szCs w:val="24"/>
      <w:lang w:val="en-GB" w:eastAsia="ko-KR"/>
    </w:rPr>
  </w:style>
  <w:style w:type="paragraph" w:customStyle="1" w:styleId="Filenameandpath">
    <w:name w:val="Filename and path"/>
    <w:qFormat/>
    <w:rsid w:val="00242C10"/>
    <w:rPr>
      <w:rFonts w:ascii="Times New Roman" w:eastAsia="Malgun Gothic" w:hAnsi="Times New Roman"/>
      <w:sz w:val="24"/>
      <w:szCs w:val="24"/>
      <w:lang w:val="en-GB" w:eastAsia="ko-KR"/>
    </w:rPr>
  </w:style>
  <w:style w:type="paragraph" w:customStyle="1" w:styleId="AuthorPageDate">
    <w:name w:val="Author  Page #  Date"/>
    <w:qFormat/>
    <w:rsid w:val="00242C10"/>
    <w:rPr>
      <w:rFonts w:ascii="Times New Roman" w:eastAsia="Malgun Gothic" w:hAnsi="Times New Roman"/>
      <w:sz w:val="24"/>
      <w:szCs w:val="24"/>
      <w:lang w:val="en-GB" w:eastAsia="ko-KR"/>
    </w:rPr>
  </w:style>
  <w:style w:type="paragraph" w:customStyle="1" w:styleId="ConfidentialPageDate">
    <w:name w:val="Confidential  Page #  Date"/>
    <w:qFormat/>
    <w:rsid w:val="00242C10"/>
    <w:rPr>
      <w:rFonts w:ascii="Times New Roman" w:eastAsia="Malgun Gothic" w:hAnsi="Times New Roman"/>
      <w:sz w:val="24"/>
      <w:szCs w:val="24"/>
      <w:lang w:val="en-GB" w:eastAsia="ko-KR"/>
    </w:rPr>
  </w:style>
  <w:style w:type="paragraph" w:customStyle="1" w:styleId="CouvRecTitle">
    <w:name w:val="Couv Rec Title"/>
    <w:basedOn w:val="a1"/>
    <w:qFormat/>
    <w:rsid w:val="00242C1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1"/>
    <w:qFormat/>
    <w:rsid w:val="00242C1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Data">
    <w:name w:val="Data"/>
    <w:basedOn w:val="a1"/>
    <w:qFormat/>
    <w:rsid w:val="00242C1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242C10"/>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242C10"/>
    <w:pPr>
      <w:overflowPunct w:val="0"/>
      <w:autoSpaceDE w:val="0"/>
      <w:autoSpaceDN w:val="0"/>
      <w:adjustRightInd w:val="0"/>
      <w:textAlignment w:val="baseline"/>
    </w:pPr>
    <w:rPr>
      <w:rFonts w:eastAsia="等线"/>
      <w:lang w:eastAsia="ja-JP"/>
    </w:rPr>
  </w:style>
  <w:style w:type="paragraph" w:customStyle="1" w:styleId="TaOC">
    <w:name w:val="TaOC"/>
    <w:basedOn w:val="TAC"/>
    <w:qFormat/>
    <w:rsid w:val="00242C1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42C1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2C10"/>
    <w:rPr>
      <w:rFonts w:ascii="Arial" w:hAnsi="Arial"/>
      <w:sz w:val="28"/>
      <w:lang w:val="en-GB" w:eastAsia="en-US" w:bidi="ar-SA"/>
    </w:rPr>
  </w:style>
  <w:style w:type="character" w:customStyle="1" w:styleId="T1Char3">
    <w:name w:val="T1 Char3"/>
    <w:aliases w:val="Header 6 Char Char3"/>
    <w:qFormat/>
    <w:rsid w:val="00242C10"/>
    <w:rPr>
      <w:rFonts w:ascii="Arial" w:hAnsi="Arial"/>
      <w:lang w:val="en-GB" w:eastAsia="en-US" w:bidi="ar-SA"/>
    </w:rPr>
  </w:style>
  <w:style w:type="paragraph" w:customStyle="1" w:styleId="StyleHeading6Left0cmHanging349cmAfter9pt">
    <w:name w:val="Style Heading 6 + Left:  0 cm Hanging:  3.49 cm After:  9 pt"/>
    <w:basedOn w:val="6"/>
    <w:qFormat/>
    <w:rsid w:val="00242C1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42C10"/>
    <w:pPr>
      <w:keepNext w:val="0"/>
      <w:keepLines w:val="0"/>
      <w:spacing w:before="240"/>
      <w:ind w:left="0" w:firstLine="0"/>
    </w:pPr>
    <w:rPr>
      <w:rFonts w:eastAsia="MS Mincho"/>
      <w:bCs/>
      <w:lang w:eastAsia="x-none"/>
    </w:rPr>
  </w:style>
  <w:style w:type="paragraph" w:customStyle="1" w:styleId="afffe">
    <w:name w:val="吹き出し"/>
    <w:basedOn w:val="a1"/>
    <w:semiHidden/>
    <w:rsid w:val="00242C10"/>
    <w:rPr>
      <w:rFonts w:ascii="Tahoma" w:eastAsia="MS Mincho" w:hAnsi="Tahoma" w:cs="Tahoma"/>
      <w:sz w:val="16"/>
      <w:szCs w:val="16"/>
      <w:lang w:eastAsia="ko-KR"/>
    </w:rPr>
  </w:style>
  <w:style w:type="paragraph" w:customStyle="1" w:styleId="JK-text-simpledoc">
    <w:name w:val="JK - text - simple doc"/>
    <w:basedOn w:val="aff2"/>
    <w:autoRedefine/>
    <w:qFormat/>
    <w:rsid w:val="00242C10"/>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242C10"/>
    <w:pPr>
      <w:spacing w:before="100" w:beforeAutospacing="1" w:after="100" w:afterAutospacing="1"/>
    </w:pPr>
    <w:rPr>
      <w:rFonts w:eastAsia="等线"/>
      <w:sz w:val="24"/>
      <w:szCs w:val="24"/>
      <w:lang w:val="en-US" w:eastAsia="ko-KR"/>
    </w:rPr>
  </w:style>
  <w:style w:type="paragraph" w:customStyle="1" w:styleId="16">
    <w:name w:val="吹き出し1"/>
    <w:basedOn w:val="a1"/>
    <w:semiHidden/>
    <w:qFormat/>
    <w:rsid w:val="00242C10"/>
    <w:rPr>
      <w:rFonts w:ascii="Tahoma" w:eastAsia="MS Mincho" w:hAnsi="Tahoma" w:cs="Tahoma"/>
      <w:sz w:val="16"/>
      <w:szCs w:val="16"/>
      <w:lang w:eastAsia="ko-KR"/>
    </w:rPr>
  </w:style>
  <w:style w:type="paragraph" w:customStyle="1" w:styleId="2c">
    <w:name w:val="吹き出し2"/>
    <w:basedOn w:val="a1"/>
    <w:semiHidden/>
    <w:qFormat/>
    <w:rsid w:val="00242C10"/>
    <w:rPr>
      <w:rFonts w:ascii="Tahoma" w:eastAsia="MS Mincho" w:hAnsi="Tahoma" w:cs="Tahoma"/>
      <w:sz w:val="16"/>
      <w:szCs w:val="16"/>
      <w:lang w:eastAsia="ko-KR"/>
    </w:rPr>
  </w:style>
  <w:style w:type="paragraph" w:customStyle="1" w:styleId="CRfront">
    <w:name w:val="CR_front"/>
    <w:basedOn w:val="a1"/>
    <w:qFormat/>
    <w:rsid w:val="00242C10"/>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242C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242C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242C10"/>
    <w:pPr>
      <w:spacing w:before="120"/>
      <w:outlineLvl w:val="2"/>
    </w:pPr>
    <w:rPr>
      <w:sz w:val="28"/>
    </w:rPr>
  </w:style>
  <w:style w:type="paragraph" w:customStyle="1" w:styleId="Heading2Head2A2">
    <w:name w:val="Heading 2.Head2A.2"/>
    <w:basedOn w:val="10"/>
    <w:next w:val="a1"/>
    <w:qFormat/>
    <w:rsid w:val="00242C1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242C1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42C10"/>
    <w:pPr>
      <w:spacing w:before="120"/>
      <w:outlineLvl w:val="2"/>
    </w:pPr>
    <w:rPr>
      <w:rFonts w:eastAsia="MS Mincho"/>
      <w:sz w:val="28"/>
      <w:lang w:eastAsia="de-DE"/>
    </w:rPr>
  </w:style>
  <w:style w:type="paragraph" w:customStyle="1" w:styleId="11BodyText">
    <w:name w:val="11 BodyText"/>
    <w:basedOn w:val="a1"/>
    <w:qFormat/>
    <w:rsid w:val="00242C10"/>
    <w:pPr>
      <w:spacing w:after="220"/>
      <w:ind w:left="1298"/>
    </w:pPr>
    <w:rPr>
      <w:rFonts w:ascii="Arial" w:hAnsi="Arial"/>
      <w:lang w:val="en-US" w:eastAsia="en-GB"/>
    </w:rPr>
  </w:style>
  <w:style w:type="numbering" w:customStyle="1" w:styleId="110">
    <w:name w:val="无列表11"/>
    <w:next w:val="a4"/>
    <w:semiHidden/>
    <w:rsid w:val="00242C10"/>
  </w:style>
  <w:style w:type="paragraph" w:customStyle="1" w:styleId="1030302">
    <w:name w:val="样式 样式 标题 1 + 两端对齐 段前: 0.3 行 段后: 0.3 行 行距: 单倍行距 + 段前: 0.2 行 段后: ..."/>
    <w:basedOn w:val="a1"/>
    <w:autoRedefine/>
    <w:qFormat/>
    <w:rsid w:val="00242C1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42C1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242C10"/>
    <w:rPr>
      <w:rFonts w:eastAsia="Malgun Gothic"/>
      <w:kern w:val="2"/>
    </w:rPr>
  </w:style>
  <w:style w:type="character" w:customStyle="1" w:styleId="StyleTACChar">
    <w:name w:val="Style TAC + Char"/>
    <w:link w:val="StyleTAC"/>
    <w:qFormat/>
    <w:rsid w:val="00242C10"/>
    <w:rPr>
      <w:rFonts w:ascii="Arial" w:eastAsia="Malgun Gothic" w:hAnsi="Arial"/>
      <w:kern w:val="2"/>
      <w:sz w:val="18"/>
      <w:lang w:val="en-GB" w:eastAsia="en-US"/>
    </w:rPr>
  </w:style>
  <w:style w:type="character" w:customStyle="1" w:styleId="CharChar29">
    <w:name w:val="Char Char29"/>
    <w:qFormat/>
    <w:rsid w:val="00242C10"/>
    <w:rPr>
      <w:rFonts w:ascii="Arial" w:hAnsi="Arial"/>
      <w:sz w:val="36"/>
      <w:lang w:val="en-GB" w:eastAsia="en-US" w:bidi="ar-SA"/>
    </w:rPr>
  </w:style>
  <w:style w:type="character" w:customStyle="1" w:styleId="CharChar28">
    <w:name w:val="Char Char28"/>
    <w:qFormat/>
    <w:rsid w:val="00242C10"/>
    <w:rPr>
      <w:rFonts w:ascii="Arial" w:hAnsi="Arial"/>
      <w:sz w:val="32"/>
      <w:lang w:val="en-GB"/>
    </w:rPr>
  </w:style>
  <w:style w:type="character" w:customStyle="1" w:styleId="msoins00">
    <w:name w:val="msoins0"/>
    <w:qFormat/>
    <w:rsid w:val="00242C1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2C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42C10"/>
    <w:rPr>
      <w:rFonts w:ascii="Arial" w:hAnsi="Arial"/>
      <w:sz w:val="22"/>
      <w:lang w:val="en-GB" w:eastAsia="en-GB" w:bidi="ar-SA"/>
    </w:rPr>
  </w:style>
  <w:style w:type="character" w:customStyle="1" w:styleId="B1Zchn">
    <w:name w:val="B1 Zchn"/>
    <w:qFormat/>
    <w:rsid w:val="00242C10"/>
    <w:rPr>
      <w:rFonts w:ascii="Times New Roman" w:hAnsi="Times New Roman"/>
      <w:lang w:val="en-GB"/>
    </w:rPr>
  </w:style>
  <w:style w:type="paragraph" w:customStyle="1" w:styleId="msonormal0">
    <w:name w:val="msonormal"/>
    <w:basedOn w:val="a1"/>
    <w:qFormat/>
    <w:rsid w:val="00242C1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42C10"/>
    <w:rPr>
      <w:rFonts w:ascii="Times New Roman" w:hAnsi="Times New Roman"/>
      <w:lang w:val="en-GB" w:eastAsia="ko-KR"/>
    </w:rPr>
  </w:style>
  <w:style w:type="paragraph" w:customStyle="1" w:styleId="affff">
    <w:name w:val="样式 页眉"/>
    <w:basedOn w:val="a6"/>
    <w:link w:val="Char"/>
    <w:qFormat/>
    <w:rsid w:val="00242C10"/>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242C10"/>
    <w:rPr>
      <w:rFonts w:ascii="Calibri" w:eastAsia="等线" w:hAnsi="Calibri" w:cs="Calibri"/>
      <w:sz w:val="22"/>
      <w:szCs w:val="22"/>
      <w:lang w:val="en-US" w:eastAsia="en-US"/>
    </w:rPr>
  </w:style>
  <w:style w:type="character" w:customStyle="1" w:styleId="Char">
    <w:name w:val="样式 页眉 Char"/>
    <w:link w:val="affff"/>
    <w:qFormat/>
    <w:rsid w:val="00242C10"/>
    <w:rPr>
      <w:rFonts w:ascii="Arial" w:eastAsia="Arial" w:hAnsi="Arial"/>
      <w:b/>
      <w:bCs/>
      <w:noProof/>
      <w:sz w:val="22"/>
      <w:lang w:val="en-GB" w:eastAsia="en-US"/>
    </w:rPr>
  </w:style>
  <w:style w:type="character" w:customStyle="1" w:styleId="B1Char1">
    <w:name w:val="B1 Char1"/>
    <w:qFormat/>
    <w:rsid w:val="00242C10"/>
    <w:rPr>
      <w:lang w:val="en-GB"/>
    </w:rPr>
  </w:style>
  <w:style w:type="paragraph" w:customStyle="1" w:styleId="39">
    <w:name w:val="吹き出し3"/>
    <w:basedOn w:val="a1"/>
    <w:semiHidden/>
    <w:qFormat/>
    <w:rsid w:val="00242C10"/>
    <w:rPr>
      <w:rFonts w:ascii="Tahoma" w:eastAsia="MS Mincho" w:hAnsi="Tahoma" w:cs="Tahoma"/>
      <w:sz w:val="16"/>
      <w:szCs w:val="16"/>
    </w:rPr>
  </w:style>
  <w:style w:type="paragraph" w:customStyle="1" w:styleId="54">
    <w:name w:val="吹き出し5"/>
    <w:basedOn w:val="a1"/>
    <w:semiHidden/>
    <w:qFormat/>
    <w:rsid w:val="00242C10"/>
    <w:rPr>
      <w:rFonts w:ascii="Tahoma" w:eastAsia="MS Mincho" w:hAnsi="Tahoma" w:cs="Tahoma"/>
      <w:sz w:val="16"/>
      <w:szCs w:val="16"/>
    </w:rPr>
  </w:style>
  <w:style w:type="character" w:customStyle="1" w:styleId="B3Char">
    <w:name w:val="B3 Char"/>
    <w:qFormat/>
    <w:rsid w:val="00242C10"/>
    <w:rPr>
      <w:rFonts w:ascii="Times New Roman" w:hAnsi="Times New Roman"/>
      <w:lang w:val="en-GB" w:eastAsia="en-US"/>
    </w:rPr>
  </w:style>
  <w:style w:type="paragraph" w:customStyle="1" w:styleId="CharChar24">
    <w:name w:val="Char Char24"/>
    <w:basedOn w:val="a1"/>
    <w:semiHidden/>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42C10"/>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242C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242C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242C10"/>
    <w:rPr>
      <w:rFonts w:ascii="Times New Roman" w:eastAsia="Yu Mincho" w:hAnsi="Times New Roman"/>
      <w:lang w:val="en-GB" w:eastAsia="en-US"/>
    </w:rPr>
  </w:style>
  <w:style w:type="paragraph" w:customStyle="1" w:styleId="MotorolaResponse1">
    <w:name w:val="Motorola Response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242C10"/>
    <w:rPr>
      <w:rFonts w:ascii="Times New Roman" w:eastAsia="等线" w:hAnsi="Times New Roman"/>
      <w:sz w:val="24"/>
      <w:lang w:eastAsia="en-US"/>
    </w:rPr>
  </w:style>
  <w:style w:type="paragraph" w:customStyle="1" w:styleId="FBCharCharCharChar1">
    <w:name w:val="FB Char Char Char Char1"/>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2C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42C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42C10"/>
    <w:rPr>
      <w:rFonts w:ascii="Arial" w:eastAsia="Arial" w:hAnsi="Arial"/>
      <w:sz w:val="28"/>
      <w:lang w:val="en-GB" w:eastAsia="en-US"/>
    </w:rPr>
  </w:style>
  <w:style w:type="paragraph" w:customStyle="1" w:styleId="a">
    <w:name w:val="表格题注"/>
    <w:next w:val="a1"/>
    <w:qFormat/>
    <w:rsid w:val="00242C10"/>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242C10"/>
    <w:pPr>
      <w:numPr>
        <w:numId w:val="10"/>
      </w:numPr>
      <w:jc w:val="center"/>
    </w:pPr>
    <w:rPr>
      <w:rFonts w:ascii="Times New Roman" w:eastAsia="Yu Mincho" w:hAnsi="Times New Roman"/>
      <w:b/>
      <w:lang w:val="en-GB" w:eastAsia="zh-CN"/>
    </w:rPr>
  </w:style>
  <w:style w:type="character" w:customStyle="1" w:styleId="textbodybold1">
    <w:name w:val="textbodybold1"/>
    <w:qFormat/>
    <w:rsid w:val="00242C1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2C10"/>
    <w:rPr>
      <w:vanish w:val="0"/>
      <w:color w:val="FF0000"/>
      <w:lang w:eastAsia="en-US"/>
    </w:rPr>
  </w:style>
  <w:style w:type="character" w:customStyle="1" w:styleId="ad">
    <w:name w:val="列表 字符"/>
    <w:link w:val="ac"/>
    <w:qFormat/>
    <w:rsid w:val="00242C10"/>
    <w:rPr>
      <w:rFonts w:ascii="Times New Roman" w:hAnsi="Times New Roman"/>
      <w:lang w:val="en-GB" w:eastAsia="en-US"/>
    </w:rPr>
  </w:style>
  <w:style w:type="character" w:customStyle="1" w:styleId="26">
    <w:name w:val="列表 2 字符"/>
    <w:link w:val="25"/>
    <w:qFormat/>
    <w:rsid w:val="00242C10"/>
    <w:rPr>
      <w:rFonts w:ascii="Times New Roman" w:hAnsi="Times New Roman"/>
      <w:lang w:val="en-GB" w:eastAsia="en-US"/>
    </w:rPr>
  </w:style>
  <w:style w:type="character" w:customStyle="1" w:styleId="32">
    <w:name w:val="列表项目符号 3 字符"/>
    <w:link w:val="31"/>
    <w:qFormat/>
    <w:rsid w:val="00242C10"/>
    <w:rPr>
      <w:rFonts w:ascii="Times New Roman" w:hAnsi="Times New Roman"/>
      <w:lang w:val="en-GB" w:eastAsia="en-US"/>
    </w:rPr>
  </w:style>
  <w:style w:type="character" w:customStyle="1" w:styleId="ae">
    <w:name w:val="列表项目符号 字符"/>
    <w:link w:val="ab"/>
    <w:qFormat/>
    <w:rsid w:val="00242C10"/>
    <w:rPr>
      <w:rFonts w:ascii="Times New Roman" w:hAnsi="Times New Roman"/>
      <w:lang w:val="en-GB" w:eastAsia="en-US"/>
    </w:rPr>
  </w:style>
  <w:style w:type="character" w:customStyle="1" w:styleId="1Char0">
    <w:name w:val="样式1 Char"/>
    <w:link w:val="1"/>
    <w:qFormat/>
    <w:rsid w:val="00242C10"/>
    <w:rPr>
      <w:rFonts w:ascii="Arial" w:hAnsi="Arial"/>
      <w:sz w:val="18"/>
      <w:lang w:eastAsia="ja-JP"/>
    </w:rPr>
  </w:style>
  <w:style w:type="character" w:customStyle="1" w:styleId="superscript">
    <w:name w:val="superscript"/>
    <w:qFormat/>
    <w:rsid w:val="00242C10"/>
    <w:rPr>
      <w:rFonts w:ascii="Bookman" w:hAnsi="Bookman"/>
      <w:position w:val="6"/>
      <w:sz w:val="18"/>
    </w:rPr>
  </w:style>
  <w:style w:type="character" w:customStyle="1" w:styleId="NOChar1">
    <w:name w:val="NO Char1"/>
    <w:qFormat/>
    <w:rsid w:val="00242C10"/>
    <w:rPr>
      <w:rFonts w:eastAsia="MS Mincho"/>
      <w:lang w:val="en-GB" w:eastAsia="en-US" w:bidi="ar-SA"/>
    </w:rPr>
  </w:style>
  <w:style w:type="paragraph" w:customStyle="1" w:styleId="textintend1">
    <w:name w:val="text intend 1"/>
    <w:basedOn w:val="text"/>
    <w:qFormat/>
    <w:rsid w:val="00242C10"/>
    <w:pPr>
      <w:widowControl/>
      <w:tabs>
        <w:tab w:val="left" w:pos="992"/>
      </w:tabs>
      <w:spacing w:after="120"/>
      <w:ind w:left="992" w:hanging="425"/>
    </w:pPr>
    <w:rPr>
      <w:rFonts w:eastAsia="MS Mincho"/>
      <w:lang w:val="en-US"/>
    </w:rPr>
  </w:style>
  <w:style w:type="paragraph" w:customStyle="1" w:styleId="TabList">
    <w:name w:val="TabList"/>
    <w:basedOn w:val="a1"/>
    <w:qFormat/>
    <w:rsid w:val="00242C10"/>
    <w:pPr>
      <w:tabs>
        <w:tab w:val="left" w:pos="1134"/>
      </w:tabs>
      <w:spacing w:after="0"/>
    </w:pPr>
    <w:rPr>
      <w:rFonts w:eastAsia="MS Mincho"/>
    </w:rPr>
  </w:style>
  <w:style w:type="character" w:customStyle="1" w:styleId="BodyText2Char1">
    <w:name w:val="Body Text 2 Char1"/>
    <w:qFormat/>
    <w:rsid w:val="00242C10"/>
    <w:rPr>
      <w:lang w:val="en-GB"/>
    </w:rPr>
  </w:style>
  <w:style w:type="character" w:customStyle="1" w:styleId="EndnoteTextChar1">
    <w:name w:val="Endnote Text Char1"/>
    <w:qFormat/>
    <w:rsid w:val="00242C10"/>
    <w:rPr>
      <w:lang w:val="en-GB"/>
    </w:rPr>
  </w:style>
  <w:style w:type="character" w:customStyle="1" w:styleId="TitleChar1">
    <w:name w:val="Title Char1"/>
    <w:qFormat/>
    <w:rsid w:val="00242C10"/>
    <w:rPr>
      <w:rFonts w:ascii="Cambria" w:eastAsia="Times New Roman" w:hAnsi="Cambria" w:cs="Times New Roman"/>
      <w:b/>
      <w:bCs/>
      <w:kern w:val="28"/>
      <w:sz w:val="32"/>
      <w:szCs w:val="32"/>
      <w:lang w:val="en-GB"/>
    </w:rPr>
  </w:style>
  <w:style w:type="paragraph" w:customStyle="1" w:styleId="textintend2">
    <w:name w:val="text intend 2"/>
    <w:basedOn w:val="text"/>
    <w:qFormat/>
    <w:rsid w:val="00242C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42C10"/>
    <w:rPr>
      <w:lang w:val="en-GB"/>
    </w:rPr>
  </w:style>
  <w:style w:type="character" w:customStyle="1" w:styleId="BodyTextIndentChar1">
    <w:name w:val="Body Text Indent Char1"/>
    <w:qFormat/>
    <w:rsid w:val="00242C10"/>
    <w:rPr>
      <w:lang w:val="en-GB"/>
    </w:rPr>
  </w:style>
  <w:style w:type="character" w:customStyle="1" w:styleId="BodyText3Char1">
    <w:name w:val="Body Text 3 Char1"/>
    <w:qFormat/>
    <w:rsid w:val="00242C10"/>
    <w:rPr>
      <w:sz w:val="16"/>
      <w:szCs w:val="16"/>
      <w:lang w:val="en-GB"/>
    </w:rPr>
  </w:style>
  <w:style w:type="paragraph" w:customStyle="1" w:styleId="text">
    <w:name w:val="text"/>
    <w:basedOn w:val="a1"/>
    <w:qFormat/>
    <w:rsid w:val="00242C10"/>
    <w:pPr>
      <w:widowControl w:val="0"/>
      <w:spacing w:after="240"/>
      <w:jc w:val="both"/>
    </w:pPr>
    <w:rPr>
      <w:sz w:val="24"/>
      <w:lang w:val="en-AU"/>
    </w:rPr>
  </w:style>
  <w:style w:type="paragraph" w:customStyle="1" w:styleId="berschrift1H1">
    <w:name w:val="Überschrift 1.H1"/>
    <w:basedOn w:val="a1"/>
    <w:next w:val="a1"/>
    <w:qFormat/>
    <w:rsid w:val="00242C1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242C1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42C10"/>
    <w:pPr>
      <w:widowControl w:val="0"/>
      <w:tabs>
        <w:tab w:val="left" w:pos="360"/>
      </w:tabs>
      <w:spacing w:before="60" w:after="60"/>
      <w:ind w:left="360" w:hanging="360"/>
      <w:jc w:val="both"/>
    </w:pPr>
    <w:rPr>
      <w:rFonts w:eastAsia="MS Mincho"/>
    </w:rPr>
  </w:style>
  <w:style w:type="paragraph" w:customStyle="1" w:styleId="para">
    <w:name w:val="para"/>
    <w:basedOn w:val="a1"/>
    <w:qFormat/>
    <w:rsid w:val="00242C10"/>
    <w:pPr>
      <w:spacing w:after="240"/>
      <w:jc w:val="both"/>
    </w:pPr>
    <w:rPr>
      <w:rFonts w:ascii="Helvetica" w:hAnsi="Helvetica"/>
    </w:rPr>
  </w:style>
  <w:style w:type="paragraph" w:customStyle="1" w:styleId="List1">
    <w:name w:val="List1"/>
    <w:basedOn w:val="a1"/>
    <w:qFormat/>
    <w:rsid w:val="00242C1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42C10"/>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242C10"/>
    <w:pPr>
      <w:spacing w:before="120" w:after="0"/>
      <w:jc w:val="both"/>
    </w:pPr>
    <w:rPr>
      <w:lang w:val="en-US"/>
    </w:rPr>
  </w:style>
  <w:style w:type="paragraph" w:customStyle="1" w:styleId="centered">
    <w:name w:val="centered"/>
    <w:basedOn w:val="a1"/>
    <w:qFormat/>
    <w:rsid w:val="00242C1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242C10"/>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242C10"/>
    <w:rPr>
      <w:rFonts w:ascii="Times New Roman" w:eastAsia="Batang" w:hAnsi="Times New Roman"/>
      <w:lang w:val="en-GB" w:eastAsia="en-US"/>
    </w:rPr>
  </w:style>
  <w:style w:type="numbering" w:customStyle="1" w:styleId="17">
    <w:name w:val="リストなし1"/>
    <w:next w:val="a4"/>
    <w:uiPriority w:val="99"/>
    <w:semiHidden/>
    <w:unhideWhenUsed/>
    <w:rsid w:val="00242C10"/>
  </w:style>
  <w:style w:type="paragraph" w:customStyle="1" w:styleId="81">
    <w:name w:val="表 (赤)  81"/>
    <w:basedOn w:val="a1"/>
    <w:uiPriority w:val="34"/>
    <w:qFormat/>
    <w:rsid w:val="00242C1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242C10"/>
    <w:pPr>
      <w:spacing w:before="100" w:beforeAutospacing="1" w:after="100" w:afterAutospacing="1"/>
    </w:pPr>
    <w:rPr>
      <w:sz w:val="24"/>
      <w:szCs w:val="24"/>
      <w:lang w:val="en-US" w:eastAsia="zh-CN"/>
    </w:rPr>
  </w:style>
  <w:style w:type="table" w:styleId="2d">
    <w:name w:val="Table Classic 2"/>
    <w:basedOn w:val="a3"/>
    <w:qFormat/>
    <w:rsid w:val="00242C1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2C10"/>
    <w:rPr>
      <w:rFonts w:ascii="Times New Roman" w:hAnsi="Times New Roman"/>
      <w:lang w:val="en-GB" w:eastAsia="en-US"/>
    </w:rPr>
  </w:style>
  <w:style w:type="paragraph" w:customStyle="1" w:styleId="LGTdoc">
    <w:name w:val="LGTdoc_본문"/>
    <w:basedOn w:val="a1"/>
    <w:qFormat/>
    <w:rsid w:val="00242C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2C10"/>
    <w:pPr>
      <w:spacing w:after="240"/>
      <w:jc w:val="both"/>
    </w:pPr>
    <w:rPr>
      <w:rFonts w:ascii="Arial" w:hAnsi="Arial"/>
      <w:szCs w:val="24"/>
    </w:rPr>
  </w:style>
  <w:style w:type="paragraph" w:customStyle="1" w:styleId="ECCFootnote">
    <w:name w:val="ECC Footnote"/>
    <w:basedOn w:val="a1"/>
    <w:autoRedefine/>
    <w:uiPriority w:val="99"/>
    <w:qFormat/>
    <w:rsid w:val="00242C1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42C10"/>
    <w:rPr>
      <w:rFonts w:ascii="Arial" w:hAnsi="Arial"/>
      <w:szCs w:val="24"/>
      <w:lang w:val="en-GB" w:eastAsia="en-US"/>
    </w:rPr>
  </w:style>
  <w:style w:type="paragraph" w:customStyle="1" w:styleId="Text1">
    <w:name w:val="Text 1"/>
    <w:basedOn w:val="a1"/>
    <w:qFormat/>
    <w:rsid w:val="00242C10"/>
    <w:pPr>
      <w:spacing w:after="240"/>
      <w:ind w:left="482"/>
      <w:jc w:val="both"/>
    </w:pPr>
    <w:rPr>
      <w:sz w:val="24"/>
      <w:lang w:eastAsia="fr-BE"/>
    </w:rPr>
  </w:style>
  <w:style w:type="paragraph" w:customStyle="1" w:styleId="NumPar4">
    <w:name w:val="NumPar 4"/>
    <w:basedOn w:val="4"/>
    <w:next w:val="a1"/>
    <w:uiPriority w:val="99"/>
    <w:qFormat/>
    <w:rsid w:val="00242C10"/>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242C10"/>
  </w:style>
  <w:style w:type="paragraph" w:customStyle="1" w:styleId="cita">
    <w:name w:val="cita"/>
    <w:basedOn w:val="a1"/>
    <w:qFormat/>
    <w:rsid w:val="00242C10"/>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242C1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242C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42C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42C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42C1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242C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42C10"/>
    <w:rPr>
      <w:vanish w:val="0"/>
      <w:webHidden w:val="0"/>
      <w:color w:val="000000"/>
      <w:specVanish w:val="0"/>
    </w:rPr>
  </w:style>
  <w:style w:type="paragraph" w:customStyle="1" w:styleId="Equation">
    <w:name w:val="Equation"/>
    <w:basedOn w:val="a1"/>
    <w:next w:val="a1"/>
    <w:link w:val="EquationChar"/>
    <w:qFormat/>
    <w:rsid w:val="00242C1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242C10"/>
    <w:rPr>
      <w:rFonts w:ascii="Times New Roman" w:hAnsi="Times New Roman"/>
      <w:sz w:val="22"/>
      <w:szCs w:val="22"/>
      <w:lang w:val="en-GB" w:eastAsia="en-US"/>
    </w:rPr>
  </w:style>
  <w:style w:type="character" w:customStyle="1" w:styleId="apple-converted-space">
    <w:name w:val="apple-converted-space"/>
    <w:qFormat/>
    <w:rsid w:val="00242C10"/>
  </w:style>
  <w:style w:type="character" w:customStyle="1" w:styleId="shorttext">
    <w:name w:val="short_text"/>
    <w:qFormat/>
    <w:rsid w:val="00242C1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2C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2C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2C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2C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42C1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42C1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2C1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2C10"/>
    <w:rPr>
      <w:rFonts w:ascii="Times New Roman" w:eastAsia="Yu Mincho" w:hAnsi="Times New Roman"/>
      <w:lang w:val="en-GB" w:eastAsia="en-US"/>
    </w:rPr>
  </w:style>
  <w:style w:type="paragraph" w:customStyle="1" w:styleId="46">
    <w:name w:val="吹き出し4"/>
    <w:basedOn w:val="a1"/>
    <w:semiHidden/>
    <w:qFormat/>
    <w:rsid w:val="00242C10"/>
    <w:rPr>
      <w:rFonts w:ascii="Tahoma" w:eastAsia="MS Mincho" w:hAnsi="Tahoma" w:cs="Tahoma"/>
      <w:sz w:val="16"/>
      <w:szCs w:val="16"/>
    </w:rPr>
  </w:style>
  <w:style w:type="paragraph" w:customStyle="1" w:styleId="tac0">
    <w:name w:val="tac"/>
    <w:basedOn w:val="a1"/>
    <w:uiPriority w:val="99"/>
    <w:qFormat/>
    <w:rsid w:val="00242C1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242C10"/>
  </w:style>
  <w:style w:type="table" w:customStyle="1" w:styleId="311">
    <w:name w:val="网格型3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42C10"/>
  </w:style>
  <w:style w:type="table" w:customStyle="1" w:styleId="TableClassic21">
    <w:name w:val="Table Classic 21"/>
    <w:basedOn w:val="a3"/>
    <w:next w:val="2d"/>
    <w:qFormat/>
    <w:rsid w:val="00242C1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242C10"/>
    <w:rPr>
      <w:rFonts w:ascii="Times New Roman" w:eastAsia="Batang" w:hAnsi="Times New Roman"/>
      <w:lang w:val="en-GB" w:eastAsia="en-US"/>
    </w:rPr>
  </w:style>
  <w:style w:type="paragraph" w:customStyle="1" w:styleId="Char2">
    <w:name w:val="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42C10"/>
    <w:rPr>
      <w:lang w:val="en-GB" w:eastAsia="ja-JP" w:bidi="ar-SA"/>
    </w:rPr>
  </w:style>
  <w:style w:type="character" w:customStyle="1" w:styleId="CharChar42">
    <w:name w:val="Char Char42"/>
    <w:qFormat/>
    <w:rsid w:val="00242C10"/>
    <w:rPr>
      <w:rFonts w:ascii="Courier New" w:hAnsi="Courier New" w:cs="Courier New" w:hint="default"/>
      <w:lang w:val="nb-NO" w:eastAsia="ja-JP" w:bidi="ar-SA"/>
    </w:rPr>
  </w:style>
  <w:style w:type="character" w:customStyle="1" w:styleId="CharChar72">
    <w:name w:val="Char Char72"/>
    <w:semiHidden/>
    <w:qFormat/>
    <w:rsid w:val="00242C10"/>
    <w:rPr>
      <w:rFonts w:ascii="Tahoma" w:hAnsi="Tahoma" w:cs="Tahoma" w:hint="default"/>
      <w:shd w:val="clear" w:color="auto" w:fill="000080"/>
      <w:lang w:val="en-GB" w:eastAsia="en-US"/>
    </w:rPr>
  </w:style>
  <w:style w:type="character" w:customStyle="1" w:styleId="CharChar102">
    <w:name w:val="Char Char102"/>
    <w:semiHidden/>
    <w:qFormat/>
    <w:rsid w:val="00242C10"/>
    <w:rPr>
      <w:rFonts w:ascii="Times New Roman" w:hAnsi="Times New Roman" w:cs="Times New Roman" w:hint="default"/>
      <w:lang w:val="en-GB" w:eastAsia="en-US"/>
    </w:rPr>
  </w:style>
  <w:style w:type="character" w:customStyle="1" w:styleId="CharChar92">
    <w:name w:val="Char Char92"/>
    <w:semiHidden/>
    <w:qFormat/>
    <w:rsid w:val="00242C10"/>
    <w:rPr>
      <w:rFonts w:ascii="Tahoma" w:hAnsi="Tahoma" w:cs="Tahoma" w:hint="default"/>
      <w:sz w:val="16"/>
      <w:szCs w:val="16"/>
      <w:lang w:val="en-GB" w:eastAsia="en-US"/>
    </w:rPr>
  </w:style>
  <w:style w:type="character" w:customStyle="1" w:styleId="CharChar82">
    <w:name w:val="Char Char82"/>
    <w:semiHidden/>
    <w:qFormat/>
    <w:rsid w:val="00242C10"/>
    <w:rPr>
      <w:rFonts w:ascii="Times New Roman" w:hAnsi="Times New Roman" w:cs="Times New Roman" w:hint="default"/>
      <w:b/>
      <w:bCs/>
      <w:lang w:val="en-GB" w:eastAsia="en-US"/>
    </w:rPr>
  </w:style>
  <w:style w:type="character" w:customStyle="1" w:styleId="CharChar292">
    <w:name w:val="Char Char292"/>
    <w:qFormat/>
    <w:rsid w:val="00242C10"/>
    <w:rPr>
      <w:rFonts w:ascii="Arial" w:hAnsi="Arial" w:cs="Arial" w:hint="default"/>
      <w:sz w:val="36"/>
      <w:lang w:val="en-GB" w:eastAsia="en-US" w:bidi="ar-SA"/>
    </w:rPr>
  </w:style>
  <w:style w:type="character" w:customStyle="1" w:styleId="CharChar282">
    <w:name w:val="Char Char282"/>
    <w:qFormat/>
    <w:rsid w:val="00242C10"/>
    <w:rPr>
      <w:rFonts w:ascii="Arial" w:hAnsi="Arial" w:cs="Arial" w:hint="default"/>
      <w:sz w:val="32"/>
      <w:lang w:val="en-GB"/>
    </w:rPr>
  </w:style>
  <w:style w:type="character" w:customStyle="1" w:styleId="ZchnZchn52">
    <w:name w:val="Zchn Zchn52"/>
    <w:qFormat/>
    <w:rsid w:val="00242C10"/>
    <w:rPr>
      <w:rFonts w:ascii="Courier New" w:eastAsia="Batang" w:hAnsi="Courier New"/>
      <w:lang w:val="nb-NO" w:eastAsia="en-US" w:bidi="ar-SA"/>
    </w:rPr>
  </w:style>
  <w:style w:type="paragraph" w:customStyle="1" w:styleId="TOC911">
    <w:name w:val="TOC 911"/>
    <w:basedOn w:val="TOC8"/>
    <w:qFormat/>
    <w:rsid w:val="00242C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242C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242C1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42C10"/>
    <w:rPr>
      <w:color w:val="808080"/>
      <w:shd w:val="clear" w:color="auto" w:fill="E6E6E6"/>
    </w:rPr>
  </w:style>
  <w:style w:type="paragraph" w:customStyle="1" w:styleId="CharCharCharCharChar1">
    <w:name w:val="Char 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242C10"/>
    <w:rPr>
      <w:lang w:val="en-GB" w:eastAsia="ja-JP" w:bidi="ar-SA"/>
    </w:rPr>
  </w:style>
  <w:style w:type="paragraph" w:customStyle="1" w:styleId="1Char1">
    <w:name w:val="(文字) (文字)1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42C10"/>
    <w:rPr>
      <w:rFonts w:ascii="Courier New" w:hAnsi="Courier New"/>
      <w:lang w:val="nb-NO" w:eastAsia="ja-JP" w:bidi="ar-SA"/>
    </w:rPr>
  </w:style>
  <w:style w:type="paragraph" w:customStyle="1" w:styleId="CharCharCharCharCharChar1">
    <w:name w:val="Char Char Char Char Char Char1"/>
    <w:semiHidden/>
    <w:qFormat/>
    <w:rsid w:val="00242C1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42C10"/>
    <w:rPr>
      <w:rFonts w:ascii="Tahoma" w:hAnsi="Tahoma" w:cs="Tahoma"/>
      <w:shd w:val="clear" w:color="auto" w:fill="000080"/>
      <w:lang w:val="en-GB" w:eastAsia="en-US"/>
    </w:rPr>
  </w:style>
  <w:style w:type="character" w:customStyle="1" w:styleId="ZchnZchn51">
    <w:name w:val="Zchn Zchn51"/>
    <w:qFormat/>
    <w:rsid w:val="00242C10"/>
    <w:rPr>
      <w:rFonts w:ascii="Courier New" w:eastAsia="Batang" w:hAnsi="Courier New"/>
      <w:lang w:val="nb-NO" w:eastAsia="en-US" w:bidi="ar-SA"/>
    </w:rPr>
  </w:style>
  <w:style w:type="character" w:customStyle="1" w:styleId="CharChar101">
    <w:name w:val="Char Char101"/>
    <w:semiHidden/>
    <w:qFormat/>
    <w:rsid w:val="00242C10"/>
    <w:rPr>
      <w:rFonts w:ascii="Times New Roman" w:hAnsi="Times New Roman"/>
      <w:lang w:val="en-GB" w:eastAsia="en-US"/>
    </w:rPr>
  </w:style>
  <w:style w:type="character" w:customStyle="1" w:styleId="CharChar91">
    <w:name w:val="Char Char91"/>
    <w:semiHidden/>
    <w:qFormat/>
    <w:rsid w:val="00242C10"/>
    <w:rPr>
      <w:rFonts w:ascii="Tahoma" w:hAnsi="Tahoma" w:cs="Tahoma"/>
      <w:sz w:val="16"/>
      <w:szCs w:val="16"/>
      <w:lang w:val="en-GB" w:eastAsia="en-US"/>
    </w:rPr>
  </w:style>
  <w:style w:type="character" w:customStyle="1" w:styleId="CharChar81">
    <w:name w:val="Char Char81"/>
    <w:semiHidden/>
    <w:qFormat/>
    <w:rsid w:val="00242C1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42C10"/>
    <w:rPr>
      <w:rFonts w:ascii="Arial" w:hAnsi="Arial"/>
      <w:sz w:val="36"/>
      <w:lang w:val="en-GB" w:eastAsia="en-US" w:bidi="ar-SA"/>
    </w:rPr>
  </w:style>
  <w:style w:type="character" w:customStyle="1" w:styleId="CharChar281">
    <w:name w:val="Char Char281"/>
    <w:qFormat/>
    <w:rsid w:val="00242C10"/>
    <w:rPr>
      <w:rFonts w:ascii="Arial" w:hAnsi="Arial"/>
      <w:sz w:val="32"/>
      <w:lang w:val="en-GB"/>
    </w:rPr>
  </w:style>
  <w:style w:type="paragraph" w:customStyle="1" w:styleId="CharChar241">
    <w:name w:val="Char Char241"/>
    <w:basedOn w:val="a1"/>
    <w:semiHidden/>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242C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242C10"/>
  </w:style>
  <w:style w:type="table" w:customStyle="1" w:styleId="TableGrid12">
    <w:name w:val="Table Grid12"/>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42C10"/>
  </w:style>
  <w:style w:type="table" w:customStyle="1" w:styleId="TableGrid111">
    <w:name w:val="Table Grid111"/>
    <w:basedOn w:val="a3"/>
    <w:next w:val="afc"/>
    <w:qFormat/>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242C10"/>
  </w:style>
  <w:style w:type="numbering" w:customStyle="1" w:styleId="NoList32">
    <w:name w:val="No List32"/>
    <w:next w:val="a4"/>
    <w:uiPriority w:val="99"/>
    <w:semiHidden/>
    <w:unhideWhenUsed/>
    <w:rsid w:val="00242C10"/>
  </w:style>
  <w:style w:type="character" w:customStyle="1" w:styleId="FooterChar1">
    <w:name w:val="Footer Char1"/>
    <w:aliases w:val="footer odd Char1,footer Char1,fo Char1,pie de página Char1"/>
    <w:semiHidden/>
    <w:rsid w:val="00242C10"/>
    <w:rPr>
      <w:rFonts w:ascii="Times New Roman" w:hAnsi="Times New Roman"/>
      <w:lang w:val="en-GB"/>
    </w:rPr>
  </w:style>
  <w:style w:type="paragraph" w:customStyle="1" w:styleId="CharChar5">
    <w:name w:val="Char Char5"/>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242C10"/>
    <w:pPr>
      <w:keepNext/>
      <w:keepLines/>
      <w:spacing w:after="0"/>
      <w:jc w:val="both"/>
    </w:pPr>
    <w:rPr>
      <w:rFonts w:ascii="Arial" w:hAnsi="Arial"/>
      <w:sz w:val="18"/>
      <w:szCs w:val="18"/>
    </w:rPr>
  </w:style>
  <w:style w:type="character" w:styleId="HTML">
    <w:name w:val="HTML Sample"/>
    <w:rsid w:val="00242C10"/>
    <w:rPr>
      <w:rFonts w:ascii="Courier New" w:eastAsia="宋体" w:hAnsi="Courier New" w:cs="Courier New"/>
      <w:color w:val="0000FF"/>
      <w:kern w:val="2"/>
      <w:lang w:val="en-US" w:eastAsia="zh-CN" w:bidi="ar-SA"/>
    </w:rPr>
  </w:style>
  <w:style w:type="character" w:styleId="affff1">
    <w:name w:val="line number"/>
    <w:basedOn w:val="a2"/>
    <w:rsid w:val="00242C10"/>
    <w:rPr>
      <w:rFonts w:ascii="Arial" w:eastAsia="宋体" w:hAnsi="Arial" w:cs="Arial"/>
      <w:color w:val="0000FF"/>
      <w:kern w:val="2"/>
      <w:lang w:val="en-US" w:eastAsia="zh-CN" w:bidi="ar-SA"/>
    </w:rPr>
  </w:style>
  <w:style w:type="paragraph" w:styleId="affff2">
    <w:name w:val="Block Text"/>
    <w:basedOn w:val="a1"/>
    <w:rsid w:val="00242C10"/>
    <w:pPr>
      <w:spacing w:after="120"/>
      <w:ind w:left="1440" w:right="1440"/>
    </w:pPr>
    <w:rPr>
      <w:rFonts w:eastAsia="MS Mincho"/>
    </w:rPr>
  </w:style>
  <w:style w:type="paragraph" w:styleId="affff3">
    <w:name w:val="No Spacing"/>
    <w:uiPriority w:val="1"/>
    <w:qFormat/>
    <w:rsid w:val="00242C1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42C10"/>
    <w:rPr>
      <w:rFonts w:ascii="Tahoma" w:eastAsia="MS Mincho" w:hAnsi="Tahoma" w:cs="Tahoma"/>
      <w:sz w:val="16"/>
      <w:szCs w:val="16"/>
      <w:lang w:eastAsia="ko-KR"/>
    </w:rPr>
  </w:style>
  <w:style w:type="paragraph" w:customStyle="1" w:styleId="Table0">
    <w:name w:val="Table"/>
    <w:basedOn w:val="a1"/>
    <w:link w:val="Table1"/>
    <w:qFormat/>
    <w:rsid w:val="00242C10"/>
    <w:pPr>
      <w:jc w:val="center"/>
    </w:pPr>
    <w:rPr>
      <w:rFonts w:ascii="Arial" w:hAnsi="Arial" w:cs="Arial"/>
      <w:b/>
    </w:rPr>
  </w:style>
  <w:style w:type="character" w:customStyle="1" w:styleId="Table1">
    <w:name w:val="Table (文字)"/>
    <w:link w:val="Table0"/>
    <w:rsid w:val="00242C10"/>
    <w:rPr>
      <w:rFonts w:ascii="Arial" w:hAnsi="Arial" w:cs="Arial"/>
      <w:b/>
      <w:lang w:val="en-GB" w:eastAsia="en-US"/>
    </w:rPr>
  </w:style>
  <w:style w:type="paragraph" w:customStyle="1" w:styleId="ColorfulList-Accent11">
    <w:name w:val="Colorful List - Accent 11"/>
    <w:basedOn w:val="a1"/>
    <w:uiPriority w:val="34"/>
    <w:qFormat/>
    <w:rsid w:val="00242C1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rsid w:val="00242C10"/>
    <w:rPr>
      <w:rFonts w:ascii="Times New Roman" w:eastAsia="Batang" w:hAnsi="Times New Roman"/>
      <w:lang w:val="en-GB" w:eastAsia="en-US"/>
    </w:rPr>
  </w:style>
  <w:style w:type="numbering" w:customStyle="1" w:styleId="NoList42">
    <w:name w:val="No List42"/>
    <w:next w:val="a4"/>
    <w:uiPriority w:val="99"/>
    <w:semiHidden/>
    <w:unhideWhenUsed/>
    <w:rsid w:val="00242C10"/>
  </w:style>
  <w:style w:type="numbering" w:customStyle="1" w:styleId="NoList51">
    <w:name w:val="No List51"/>
    <w:next w:val="a4"/>
    <w:uiPriority w:val="99"/>
    <w:semiHidden/>
    <w:unhideWhenUsed/>
    <w:rsid w:val="00242C10"/>
  </w:style>
  <w:style w:type="numbering" w:customStyle="1" w:styleId="NoList211">
    <w:name w:val="No List211"/>
    <w:next w:val="a4"/>
    <w:uiPriority w:val="99"/>
    <w:semiHidden/>
    <w:unhideWhenUsed/>
    <w:rsid w:val="00242C10"/>
  </w:style>
  <w:style w:type="numbering" w:customStyle="1" w:styleId="NoList311">
    <w:name w:val="No List311"/>
    <w:next w:val="a4"/>
    <w:uiPriority w:val="99"/>
    <w:semiHidden/>
    <w:unhideWhenUsed/>
    <w:rsid w:val="00242C10"/>
  </w:style>
  <w:style w:type="numbering" w:customStyle="1" w:styleId="NoList411">
    <w:name w:val="No List411"/>
    <w:next w:val="a4"/>
    <w:uiPriority w:val="99"/>
    <w:semiHidden/>
    <w:unhideWhenUsed/>
    <w:rsid w:val="00242C10"/>
  </w:style>
  <w:style w:type="numbering" w:customStyle="1" w:styleId="NoList61">
    <w:name w:val="No List61"/>
    <w:next w:val="a4"/>
    <w:uiPriority w:val="99"/>
    <w:semiHidden/>
    <w:unhideWhenUsed/>
    <w:rsid w:val="00242C10"/>
  </w:style>
  <w:style w:type="table" w:customStyle="1" w:styleId="TableGrid41">
    <w:name w:val="Table Grid41"/>
    <w:basedOn w:val="a3"/>
    <w:next w:val="afc"/>
    <w:rsid w:val="00242C1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242C1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242C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242C10"/>
  </w:style>
  <w:style w:type="numbering" w:customStyle="1" w:styleId="NoList1111">
    <w:name w:val="No List1111"/>
    <w:next w:val="a4"/>
    <w:uiPriority w:val="99"/>
    <w:semiHidden/>
    <w:unhideWhenUsed/>
    <w:rsid w:val="00242C10"/>
  </w:style>
  <w:style w:type="numbering" w:customStyle="1" w:styleId="NoList71">
    <w:name w:val="No List71"/>
    <w:next w:val="a4"/>
    <w:uiPriority w:val="99"/>
    <w:semiHidden/>
    <w:unhideWhenUsed/>
    <w:rsid w:val="00242C10"/>
  </w:style>
  <w:style w:type="table" w:customStyle="1" w:styleId="TableGrid121">
    <w:name w:val="Table Grid12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242C10"/>
  </w:style>
  <w:style w:type="table" w:customStyle="1" w:styleId="TableGrid1111">
    <w:name w:val="Table Grid1111"/>
    <w:basedOn w:val="a3"/>
    <w:next w:val="afc"/>
    <w:rsid w:val="00242C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242C10"/>
  </w:style>
  <w:style w:type="numbering" w:customStyle="1" w:styleId="NoList321">
    <w:name w:val="No List321"/>
    <w:next w:val="a4"/>
    <w:uiPriority w:val="99"/>
    <w:semiHidden/>
    <w:unhideWhenUsed/>
    <w:rsid w:val="00242C10"/>
  </w:style>
  <w:style w:type="character" w:customStyle="1" w:styleId="1b">
    <w:name w:val="不明显参考1"/>
    <w:uiPriority w:val="31"/>
    <w:qFormat/>
    <w:rsid w:val="00242C10"/>
    <w:rPr>
      <w:smallCaps/>
      <w:color w:val="5A5A5A"/>
    </w:rPr>
  </w:style>
  <w:style w:type="paragraph" w:customStyle="1" w:styleId="114">
    <w:name w:val="修订11"/>
    <w:hidden/>
    <w:semiHidden/>
    <w:qFormat/>
    <w:rsid w:val="00242C10"/>
    <w:rPr>
      <w:rFonts w:ascii="Times New Roman" w:eastAsia="Batang" w:hAnsi="Times New Roman"/>
      <w:lang w:val="en-GB" w:eastAsia="en-US"/>
    </w:rPr>
  </w:style>
  <w:style w:type="paragraph" w:customStyle="1" w:styleId="TOC10">
    <w:name w:val="TOC 标题1"/>
    <w:basedOn w:val="10"/>
    <w:next w:val="a1"/>
    <w:uiPriority w:val="39"/>
    <w:unhideWhenUsed/>
    <w:qFormat/>
    <w:rsid w:val="00242C1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1c">
    <w:name w:val="明显强调1"/>
    <w:uiPriority w:val="21"/>
    <w:qFormat/>
    <w:rsid w:val="00242C10"/>
    <w:rPr>
      <w:b/>
      <w:bCs/>
      <w:i/>
      <w:iCs/>
      <w:color w:val="4F81BD"/>
    </w:rPr>
  </w:style>
  <w:style w:type="paragraph" w:customStyle="1" w:styleId="1d">
    <w:name w:val="正文1"/>
    <w:qFormat/>
    <w:rsid w:val="00242C10"/>
    <w:pPr>
      <w:jc w:val="both"/>
    </w:pPr>
    <w:rPr>
      <w:rFonts w:ascii="宋体" w:hAnsi="宋体" w:cs="宋体"/>
      <w:kern w:val="2"/>
      <w:sz w:val="21"/>
      <w:szCs w:val="21"/>
      <w:lang w:val="en-US" w:eastAsia="zh-CN"/>
    </w:rPr>
  </w:style>
  <w:style w:type="paragraph" w:customStyle="1" w:styleId="font5">
    <w:name w:val="font5"/>
    <w:basedOn w:val="a1"/>
    <w:rsid w:val="00242C1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242C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242C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1"/>
    <w:rsid w:val="00242C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242C1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1"/>
    <w:rsid w:val="00242C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1"/>
    <w:rsid w:val="00242C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1"/>
    <w:rsid w:val="00242C1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1"/>
    <w:rsid w:val="00242C1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1"/>
    <w:rsid w:val="00242C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1"/>
    <w:rsid w:val="00242C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1"/>
    <w:rsid w:val="00242C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1"/>
    <w:rsid w:val="00242C1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1"/>
    <w:rsid w:val="00242C1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1"/>
    <w:rsid w:val="00242C1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character" w:styleId="HTML0">
    <w:name w:val="HTML Code"/>
    <w:unhideWhenUsed/>
    <w:rsid w:val="00242C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242C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c"/>
    <w:uiPriority w:val="39"/>
    <w:qFormat/>
    <w:rsid w:val="00242C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42C10"/>
    <w:pPr>
      <w:spacing w:after="0"/>
    </w:pPr>
    <w:rPr>
      <w:rFonts w:eastAsia="等线"/>
    </w:rPr>
  </w:style>
  <w:style w:type="table" w:customStyle="1" w:styleId="TableGrid78">
    <w:name w:val="Table Grid78"/>
    <w:basedOn w:val="a3"/>
    <w:uiPriority w:val="39"/>
    <w:qFormat/>
    <w:rsid w:val="00242C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619C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E619C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619C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20467-4F16-407D-9144-46A01C59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R4-2405125 Draft CR on manufacturer declarations and applicability of PRACH performance requirements for Multiple PRACH transmission (TS38.141-1, Rel-18)</vt:lpstr>
      <vt:lpstr>MTG_TITLE</vt:lpstr>
    </vt:vector>
  </TitlesOfParts>
  <Company>Huawei Technologies Co.,Ltd.</Company>
  <LinksUpToDate>false</LinksUpToDate>
  <CharactersWithSpaces>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R4-2412773 CR on NTN radiated performance requirements for PUSCH</dc:title>
  <dc:subject/>
  <dc:creator>Huawei</dc:creator>
  <cp:keywords/>
  <cp:lastModifiedBy>Huawei</cp:lastModifiedBy>
  <cp:revision>39</cp:revision>
  <cp:lastPrinted>1899-12-31T23:00:00Z</cp:lastPrinted>
  <dcterms:created xsi:type="dcterms:W3CDTF">2024-05-07T02:05:00Z</dcterms:created>
  <dcterms:modified xsi:type="dcterms:W3CDTF">2024-08-09T16:10:00Z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R4-2412773</vt:lpwstr>
  </property>
  <property fmtid="{D5CDD505-2E9C-101B-9397-08002B2CF9AE}" pid="9" name="Spec#">
    <vt:lpwstr>38.108</vt:lpwstr>
  </property>
  <property fmtid="{D5CDD505-2E9C-101B-9397-08002B2CF9AE}" pid="10" name="Cr#">
    <vt:lpwstr>0089</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NR_NTN_enh-Perf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CR on NTN radiated performance requirements for PUSCH</vt:lpwstr>
  </property>
  <property fmtid="{D5CDD505-2E9C-101B-9397-08002B2CF9AE}" pid="20" name="_2015_ms_pID_725343">
    <vt:lpwstr>(3)ICGcT0oftCnFvHThOKj8J7C52JNOmdqtMWfQxIpQUMcnWuDP4PyP/chfbrbfNvxcsPkgC9il
csY+E+Mn4DYKLNqKPxePJQaOmuhRklQx7OwPLhDhc6WQHszWKidBUMUkyfeEsdWG/dSYwIZo
3TO+v4Sxilex7PvLhBXEP6jIvGvGBZvZmU63CsKD6Un7CyWhxKkgXh1z10tWaPlTjttnAZza
f9XnzOpPVLXULKWk2T</vt:lpwstr>
  </property>
  <property fmtid="{D5CDD505-2E9C-101B-9397-08002B2CF9AE}" pid="21" name="_2015_ms_pID_7253431">
    <vt:lpwstr>Bsylrh+1uMdSleaI3nwrAuaA4RpLZn0xg9Fi611bQ4jGhOnuBcykHG
XHREW1BjI3f+zejXTuh/4YzUHIxYu9BwE2ShSAF7ZjNYVC2H6g7IBO5mX2Zcj0pMIULWpkeE
JKBMyPY1gJlMnnYuqKJdtjBF0oGruA6J/DbITBFn8qJWA6vYkX0CZOpbGXOuiruhWfCzwadB
2sQ0EzhKCa0VftLgENtirJHGEAk0lOiunwwz</vt:lpwstr>
  </property>
  <property fmtid="{D5CDD505-2E9C-101B-9397-08002B2CF9AE}" pid="22" name="_2015_ms_pID_7253432">
    <vt:lpwstr>AJQDFkNoUbGuzFpHMW0kdQY=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1723205030</vt:lpwstr>
  </property>
</Properties>
</file>